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D1DE1" w:rsidRPr="001D1DE1">
        <w:rPr>
          <w:rFonts w:ascii="GHEA Grapalat" w:hAnsi="GHEA Grapalat"/>
          <w:i w:val="0"/>
          <w:sz w:val="24"/>
          <w:szCs w:val="24"/>
        </w:rPr>
        <w:t>22</w:t>
      </w:r>
      <w:r w:rsidRPr="009044F1">
        <w:rPr>
          <w:rFonts w:ascii="GHEA Grapalat" w:hAnsi="GHEA Grapalat"/>
          <w:i w:val="0"/>
          <w:sz w:val="24"/>
          <w:szCs w:val="24"/>
        </w:rPr>
        <w:t>" "</w:t>
      </w:r>
      <w:r w:rsidR="001D1DE1" w:rsidRPr="001D1DE1">
        <w:rPr>
          <w:rFonts w:ascii="GHEA Grapalat" w:hAnsi="GHEA Grapalat"/>
          <w:i w:val="0"/>
          <w:sz w:val="24"/>
          <w:szCs w:val="24"/>
        </w:rPr>
        <w:t>06</w:t>
      </w:r>
      <w:r w:rsidRPr="009044F1">
        <w:rPr>
          <w:rFonts w:ascii="GHEA Grapalat" w:hAnsi="GHEA Grapalat"/>
          <w:i w:val="0"/>
          <w:sz w:val="24"/>
          <w:szCs w:val="24"/>
        </w:rPr>
        <w:t>" 20</w:t>
      </w:r>
      <w:r w:rsidR="001D1DE1" w:rsidRPr="001D1DE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"номер</w:t>
      </w:r>
      <w:r w:rsidR="00F920A2" w:rsidRPr="00F920A2">
        <w:rPr>
          <w:rFonts w:ascii="GHEA Grapalat" w:hAnsi="GHEA Grapalat"/>
          <w:i w:val="0"/>
          <w:sz w:val="24"/>
          <w:szCs w:val="24"/>
        </w:rPr>
        <w:t xml:space="preserve"> </w:t>
      </w:r>
      <w:r w:rsidR="00F920A2" w:rsidRPr="00F920A2">
        <w:rPr>
          <w:rFonts w:ascii="GHEA Grapalat" w:hAnsi="GHEA Grapalat"/>
          <w:i w:val="0"/>
          <w:color w:val="FF0000"/>
          <w:sz w:val="24"/>
          <w:szCs w:val="24"/>
        </w:rPr>
        <w:t>1</w:t>
      </w:r>
      <w:r w:rsidRPr="009044F1">
        <w:rPr>
          <w:rFonts w:ascii="GHEA Grapalat" w:hAnsi="GHEA Grapalat"/>
          <w:i w:val="0"/>
          <w:sz w:val="24"/>
          <w:szCs w:val="24"/>
        </w:rPr>
        <w:t xml:space="preserve"> решения" </w:t>
      </w:r>
    </w:p>
    <w:p w:rsidR="00F920A2" w:rsidRPr="009044F1" w:rsidRDefault="0006703E" w:rsidP="00F920A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920A2" w:rsidRPr="00CA3F23">
        <w:rPr>
          <w:rFonts w:ascii="Sylfaen" w:hAnsi="Sylfaen" w:cs="Sylfaen"/>
          <w:i w:val="0"/>
          <w:color w:val="FF0000"/>
        </w:rPr>
        <w:t>ՖՄՀԴ</w:t>
      </w:r>
      <w:r w:rsidR="00F920A2" w:rsidRPr="00CA3F23">
        <w:rPr>
          <w:rFonts w:ascii="Arial Armenian" w:hAnsi="Arial Armenian"/>
          <w:i w:val="0"/>
          <w:color w:val="FF0000"/>
          <w:lang w:val="af-ZA"/>
        </w:rPr>
        <w:t>-</w:t>
      </w:r>
      <w:r w:rsidR="00F920A2" w:rsidRPr="00CA3F23">
        <w:rPr>
          <w:rFonts w:ascii="Sylfaen" w:hAnsi="Sylfaen" w:cs="Sylfaen"/>
          <w:i w:val="0"/>
          <w:color w:val="FF0000"/>
          <w:lang w:val="af-ZA"/>
        </w:rPr>
        <w:t>ԲՄԱՇՁԲ</w:t>
      </w:r>
      <w:r w:rsidR="00F920A2" w:rsidRPr="00CA3F23">
        <w:rPr>
          <w:rFonts w:ascii="Arial Armenian" w:hAnsi="Arial Armenian"/>
          <w:i w:val="0"/>
          <w:color w:val="FF0000"/>
          <w:lang w:val="af-ZA"/>
        </w:rPr>
        <w:t>-20/1</w:t>
      </w:r>
    </w:p>
    <w:p w:rsidR="0091042F" w:rsidRPr="009044F1" w:rsidRDefault="0091042F" w:rsidP="00F920A2">
      <w:pPr>
        <w:pStyle w:val="BodyTextIndent"/>
        <w:widowControl w:val="0"/>
        <w:spacing w:after="160" w:line="240" w:lineRule="auto"/>
        <w:ind w:firstLine="0"/>
        <w:jc w:val="center"/>
        <w:rPr>
          <w:rFonts w:ascii="GHEA Grapalat" w:hAnsi="GHEA Grapalat"/>
          <w:i w:val="0"/>
          <w:sz w:val="24"/>
          <w:szCs w:val="24"/>
        </w:rPr>
      </w:pPr>
    </w:p>
    <w:p w:rsidR="00642EFE" w:rsidRPr="00F920A2" w:rsidRDefault="00642EFE" w:rsidP="00F920A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F920A2" w:rsidRPr="009044F1">
        <w:rPr>
          <w:rFonts w:ascii="GHEA Grapalat" w:hAnsi="GHEA Grapalat"/>
          <w:i w:val="0"/>
          <w:sz w:val="24"/>
          <w:szCs w:val="24"/>
        </w:rPr>
        <w:t>Заказчик</w:t>
      </w:r>
      <w:r w:rsidR="00F920A2" w:rsidRPr="00464D3F">
        <w:rPr>
          <w:rFonts w:ascii="GHEA Grapalat" w:hAnsi="GHEA Grapalat"/>
          <w:i w:val="0"/>
          <w:sz w:val="24"/>
          <w:szCs w:val="24"/>
        </w:rPr>
        <w:t xml:space="preserve"> </w:t>
      </w:r>
      <w:r w:rsidR="00F920A2">
        <w:rPr>
          <w:rFonts w:ascii="GHEA Grapalat" w:hAnsi="GHEA Grapalat"/>
          <w:i w:val="0"/>
          <w:sz w:val="24"/>
          <w:szCs w:val="24"/>
        </w:rPr>
        <w:t>ГНКО</w:t>
      </w:r>
      <w:r w:rsidR="00F920A2" w:rsidRPr="009044F1">
        <w:rPr>
          <w:rFonts w:ascii="GHEA Grapalat" w:hAnsi="GHEA Grapalat"/>
          <w:i w:val="0"/>
          <w:sz w:val="24"/>
          <w:szCs w:val="24"/>
        </w:rPr>
        <w:t xml:space="preserve"> "</w:t>
      </w:r>
      <w:r w:rsidR="00F920A2" w:rsidRPr="00EA1B74">
        <w:rPr>
          <w:rFonts w:ascii="GHEA Grapalat" w:hAnsi="GHEA Grapalat"/>
          <w:i w:val="0"/>
          <w:color w:val="FF0000"/>
          <w:sz w:val="24"/>
          <w:szCs w:val="24"/>
        </w:rPr>
        <w:t>ФИЗМАТ СПЕЦ. ШКОЛА ИМ.  А.  ШАГИНЯНА ПРИ ЕРЕВАНСКОМ ГОСУДАРСТВЕННОМ  УНИВЕРСИТЕТЕ"</w:t>
      </w:r>
      <w:r w:rsidRPr="009044F1">
        <w:rPr>
          <w:rFonts w:ascii="GHEA Grapalat" w:hAnsi="GHEA Grapalat"/>
          <w:i w:val="0"/>
          <w:sz w:val="24"/>
          <w:szCs w:val="24"/>
        </w:rPr>
        <w:t>, находящийся по адресу:</w:t>
      </w:r>
      <w:r w:rsidR="00F920A2" w:rsidRPr="00F920A2">
        <w:rPr>
          <w:rFonts w:ascii="GHEA Grapalat" w:hAnsi="GHEA Grapalat"/>
          <w:i w:val="0"/>
          <w:color w:val="FF0000"/>
          <w:sz w:val="24"/>
          <w:szCs w:val="24"/>
        </w:rPr>
        <w:t xml:space="preserve"> </w:t>
      </w:r>
      <w:r w:rsidR="00F920A2" w:rsidRPr="00EA1B74">
        <w:rPr>
          <w:rFonts w:ascii="GHEA Grapalat" w:hAnsi="GHEA Grapalat"/>
          <w:i w:val="0"/>
          <w:color w:val="FF0000"/>
          <w:sz w:val="24"/>
          <w:szCs w:val="24"/>
        </w:rPr>
        <w:t>РА, г. Ереван -0037, Азатутяна 2-ой переулок, номер 9</w:t>
      </w:r>
      <w:r w:rsidR="00F920A2" w:rsidRPr="00F920A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F920A2" w:rsidRPr="00F920A2">
        <w:rPr>
          <w:rFonts w:ascii="GHEA Grapalat" w:hAnsi="GHEA Grapalat"/>
          <w:i w:val="0"/>
          <w:sz w:val="24"/>
          <w:szCs w:val="24"/>
        </w:rPr>
        <w:t xml:space="preserve">, </w:t>
      </w:r>
      <w:r w:rsidR="00F920A2" w:rsidRPr="00DB292C">
        <w:rPr>
          <w:rFonts w:ascii="GHEA Grapalat" w:hAnsi="GHEA Grapalat"/>
          <w:i w:val="0"/>
          <w:color w:val="FF0000"/>
          <w:sz w:val="24"/>
          <w:szCs w:val="24"/>
        </w:rPr>
        <w:t>бумажной форме</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1D1DE1" w:rsidRDefault="00F920A2" w:rsidP="00B46D58">
      <w:pPr>
        <w:pStyle w:val="BodyTextIndent"/>
        <w:widowControl w:val="0"/>
        <w:spacing w:line="240" w:lineRule="auto"/>
        <w:ind w:firstLine="0"/>
        <w:rPr>
          <w:rFonts w:ascii="GHEA Grapalat" w:hAnsi="GHEA Grapalat"/>
          <w:i w:val="0"/>
          <w:sz w:val="24"/>
          <w:szCs w:val="24"/>
        </w:rPr>
      </w:pPr>
      <w:r w:rsidRPr="00DB292C">
        <w:rPr>
          <w:rFonts w:ascii="GHEA Grapalat" w:hAnsi="GHEA Grapalat"/>
          <w:i w:val="0"/>
          <w:color w:val="FF0000"/>
          <w:sz w:val="24"/>
          <w:szCs w:val="24"/>
        </w:rPr>
        <w:t>выполнение  мансарды осн</w:t>
      </w:r>
      <w:r w:rsidR="00DB7229">
        <w:rPr>
          <w:rFonts w:ascii="GHEA Grapalat" w:hAnsi="GHEA Grapalat"/>
          <w:i w:val="0"/>
          <w:color w:val="FF0000"/>
          <w:sz w:val="24"/>
          <w:szCs w:val="24"/>
        </w:rPr>
        <w:t>овного здания ФИЗМАТ СПЕЦ. ШКОЛ</w:t>
      </w:r>
      <w:r w:rsidR="00DB7229" w:rsidRPr="00451864">
        <w:rPr>
          <w:rFonts w:ascii="GHEA Grapalat" w:hAnsi="GHEA Grapalat"/>
          <w:i w:val="0"/>
          <w:color w:val="FF0000"/>
          <w:sz w:val="24"/>
          <w:szCs w:val="24"/>
        </w:rPr>
        <w:t>Ы</w:t>
      </w:r>
      <w:r w:rsidRPr="00DB292C">
        <w:rPr>
          <w:rFonts w:ascii="GHEA Grapalat" w:hAnsi="GHEA Grapalat"/>
          <w:i w:val="0"/>
          <w:color w:val="FF0000"/>
          <w:sz w:val="24"/>
          <w:szCs w:val="24"/>
        </w:rPr>
        <w:t xml:space="preserve"> ИМ.  А.  ШАГИНЯНА ПРИ ЕРЕВАНСКОМ ГОСУДАРСТВЕННОМ  </w:t>
      </w:r>
      <w:r w:rsidRPr="00EA1B74">
        <w:rPr>
          <w:rFonts w:ascii="GHEA Grapalat" w:hAnsi="GHEA Grapalat"/>
          <w:i w:val="0"/>
          <w:color w:val="FF0000"/>
          <w:sz w:val="24"/>
          <w:szCs w:val="24"/>
        </w:rPr>
        <w:t>УНИВЕРСИТЕТЕ</w:t>
      </w:r>
      <w:r w:rsidR="00782D60">
        <w:rPr>
          <w:rFonts w:ascii="GHEA Grapalat" w:hAnsi="GHEA Grapalat"/>
          <w:i w:val="0"/>
          <w:sz w:val="24"/>
          <w:szCs w:val="24"/>
        </w:rPr>
        <w:t xml:space="preserve"> (далее — договор).</w:t>
      </w:r>
    </w:p>
    <w:p w:rsidR="00056779" w:rsidRPr="00056779" w:rsidRDefault="00056779" w:rsidP="00056779">
      <w:pPr>
        <w:widowControl w:val="0"/>
        <w:tabs>
          <w:tab w:val="num" w:pos="1134"/>
        </w:tabs>
        <w:spacing w:after="160" w:line="360" w:lineRule="auto"/>
        <w:ind w:firstLine="567"/>
        <w:jc w:val="both"/>
        <w:rPr>
          <w:rFonts w:ascii="GHEA Grapalat" w:hAnsi="GHEA Grapalat"/>
          <w:color w:val="FF0000"/>
        </w:rPr>
      </w:pPr>
      <w:r w:rsidRPr="007C1252">
        <w:rPr>
          <w:rFonts w:ascii="GHEA Grapalat" w:hAnsi="GHEA Grapalat"/>
          <w:color w:val="FF0000"/>
          <w:lang w:val="hy-AM"/>
        </w:rPr>
        <w:t>Договор заключается на основании пункта 5 статьи 15 Закона РА «О закупках».</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920A2" w:rsidRPr="00DB292C">
        <w:rPr>
          <w:rFonts w:ascii="GHEA Grapalat" w:hAnsi="GHEA Grapalat"/>
          <w:i w:val="0"/>
          <w:color w:val="FF0000"/>
          <w:sz w:val="24"/>
          <w:szCs w:val="24"/>
        </w:rPr>
        <w:t xml:space="preserve">11:00 часов 15-го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F920A2">
        <w:rPr>
          <w:rFonts w:ascii="GHEA Grapalat" w:hAnsi="GHEA Grapalat"/>
          <w:i w:val="0"/>
          <w:sz w:val="24"/>
          <w:szCs w:val="24"/>
        </w:rPr>
        <w:t>35000</w:t>
      </w:r>
      <w:r w:rsidR="00F920A2" w:rsidRPr="00F920A2">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00F920A2">
        <w:rPr>
          <w:rFonts w:ascii="GHEA Grapalat" w:hAnsi="GHEA Grapalat"/>
          <w:i w:val="0"/>
          <w:sz w:val="24"/>
          <w:szCs w:val="24"/>
        </w:rPr>
        <w:t>900405051401</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F920A2">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20A2" w:rsidRPr="00EA1B74">
        <w:rPr>
          <w:rFonts w:ascii="GHEA Grapalat" w:hAnsi="GHEA Grapalat"/>
          <w:i w:val="0"/>
          <w:color w:val="FF0000"/>
          <w:sz w:val="24"/>
          <w:szCs w:val="24"/>
        </w:rPr>
        <w:t>г. Ереван -0037, Азатутяна 2-ой переулок, номер 9</w:t>
      </w:r>
      <w:r w:rsidR="00F920A2" w:rsidRPr="00F920A2">
        <w:rPr>
          <w:rFonts w:ascii="GHEA Grapalat" w:hAnsi="GHEA Grapalat"/>
          <w:i w:val="0"/>
          <w:color w:val="FF0000"/>
          <w:sz w:val="24"/>
          <w:szCs w:val="24"/>
        </w:rPr>
        <w:t xml:space="preserve">, </w:t>
      </w:r>
      <w:r w:rsidRPr="000F0CA8">
        <w:rPr>
          <w:rFonts w:ascii="GHEA Grapalat" w:hAnsi="GHEA Grapalat"/>
          <w:i w:val="0"/>
          <w:sz w:val="24"/>
          <w:szCs w:val="24"/>
        </w:rPr>
        <w:t xml:space="preserve">в документарной форме, </w:t>
      </w:r>
      <w:r w:rsidR="00F920A2" w:rsidRPr="00F920A2">
        <w:rPr>
          <w:rFonts w:ascii="GHEA Grapalat" w:hAnsi="GHEA Grapalat"/>
          <w:i w:val="0"/>
          <w:color w:val="FF0000"/>
          <w:sz w:val="24"/>
          <w:szCs w:val="24"/>
        </w:rPr>
        <w:t xml:space="preserve">до 11:00 часов 15 </w:t>
      </w:r>
      <w:r w:rsidRPr="00F920A2">
        <w:rPr>
          <w:rFonts w:ascii="GHEA Grapalat" w:hAnsi="GHEA Grapalat"/>
          <w:i w:val="0"/>
          <w:color w:val="FF0000"/>
          <w:sz w:val="24"/>
          <w:szCs w:val="24"/>
        </w:rPr>
        <w:t>-го д</w:t>
      </w:r>
      <w:r w:rsidRPr="000F0CA8">
        <w:rPr>
          <w:rFonts w:ascii="GHEA Grapalat" w:hAnsi="GHEA Grapalat"/>
          <w:i w:val="0"/>
          <w:sz w:val="24"/>
          <w:szCs w:val="24"/>
        </w:rPr>
        <w:t>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20A2" w:rsidRPr="00EA1B74">
        <w:rPr>
          <w:rFonts w:ascii="GHEA Grapalat" w:hAnsi="GHEA Grapalat"/>
          <w:i w:val="0"/>
          <w:color w:val="FF0000"/>
          <w:sz w:val="24"/>
          <w:szCs w:val="24"/>
        </w:rPr>
        <w:t>г. Ереван -0037, Азатутяна 2-ой переулок, номер 9</w:t>
      </w:r>
      <w:r w:rsidR="00F920A2" w:rsidRPr="00F920A2">
        <w:rPr>
          <w:rFonts w:ascii="GHEA Grapalat" w:hAnsi="GHEA Grapalat"/>
          <w:i w:val="0"/>
          <w:color w:val="FF0000"/>
          <w:sz w:val="24"/>
          <w:szCs w:val="24"/>
        </w:rPr>
        <w:t>,</w:t>
      </w:r>
      <w:r w:rsidRPr="000F0CA8">
        <w:rPr>
          <w:rFonts w:ascii="GHEA Grapalat" w:hAnsi="GHEA Grapalat"/>
          <w:i w:val="0"/>
          <w:sz w:val="24"/>
          <w:szCs w:val="24"/>
        </w:rPr>
        <w:t xml:space="preserve"> </w:t>
      </w:r>
      <w:r w:rsidRPr="00F920A2">
        <w:rPr>
          <w:rFonts w:ascii="GHEA Grapalat" w:hAnsi="GHEA Grapalat"/>
          <w:i w:val="0"/>
          <w:color w:val="FF0000"/>
          <w:sz w:val="24"/>
          <w:szCs w:val="24"/>
        </w:rPr>
        <w:t xml:space="preserve">в </w:t>
      </w:r>
      <w:r w:rsidR="00F920A2" w:rsidRPr="00F920A2">
        <w:rPr>
          <w:rFonts w:ascii="GHEA Grapalat" w:hAnsi="GHEA Grapalat"/>
          <w:i w:val="0"/>
          <w:color w:val="FF0000"/>
          <w:sz w:val="24"/>
          <w:szCs w:val="24"/>
        </w:rPr>
        <w:t xml:space="preserve">11:00 </w:t>
      </w:r>
      <w:r w:rsidRPr="00F920A2">
        <w:rPr>
          <w:rFonts w:ascii="GHEA Grapalat" w:hAnsi="GHEA Grapalat"/>
          <w:i w:val="0"/>
          <w:color w:val="FF0000"/>
          <w:sz w:val="24"/>
          <w:szCs w:val="24"/>
        </w:rPr>
        <w:t xml:space="preserve"> часов "</w:t>
      </w:r>
      <w:r w:rsidR="001D1DE1" w:rsidRPr="001D1DE1">
        <w:rPr>
          <w:rFonts w:ascii="GHEA Grapalat" w:hAnsi="GHEA Grapalat"/>
          <w:i w:val="0"/>
          <w:color w:val="FF0000"/>
          <w:sz w:val="24"/>
          <w:szCs w:val="24"/>
        </w:rPr>
        <w:t>08</w:t>
      </w:r>
      <w:r w:rsidRPr="00F920A2">
        <w:rPr>
          <w:rFonts w:ascii="GHEA Grapalat" w:hAnsi="GHEA Grapalat"/>
          <w:i w:val="0"/>
          <w:color w:val="FF0000"/>
          <w:sz w:val="24"/>
          <w:szCs w:val="24"/>
        </w:rPr>
        <w:t>" "</w:t>
      </w:r>
      <w:r w:rsidR="001D1DE1" w:rsidRPr="001D1DE1">
        <w:rPr>
          <w:rFonts w:ascii="GHEA Grapalat" w:hAnsi="GHEA Grapalat"/>
          <w:i w:val="0"/>
          <w:color w:val="FF0000"/>
          <w:sz w:val="24"/>
          <w:szCs w:val="24"/>
        </w:rPr>
        <w:t>07</w:t>
      </w:r>
      <w:r w:rsidRPr="00F920A2">
        <w:rPr>
          <w:rFonts w:ascii="GHEA Grapalat" w:hAnsi="GHEA Grapalat"/>
          <w:i w:val="0"/>
          <w:color w:val="FF0000"/>
          <w:sz w:val="24"/>
          <w:szCs w:val="24"/>
        </w:rPr>
        <w:t>" "</w:t>
      </w:r>
      <w:r w:rsidR="001D1DE1" w:rsidRPr="001D1DE1">
        <w:rPr>
          <w:rFonts w:ascii="GHEA Grapalat" w:hAnsi="GHEA Grapalat"/>
          <w:i w:val="0"/>
          <w:color w:val="FF0000"/>
          <w:sz w:val="24"/>
          <w:szCs w:val="24"/>
        </w:rPr>
        <w:t>2020</w:t>
      </w:r>
      <w:r w:rsidRPr="00F920A2">
        <w:rPr>
          <w:rFonts w:ascii="GHEA Grapalat" w:hAnsi="GHEA Grapalat"/>
          <w:i w:val="0"/>
          <w:color w:val="FF0000"/>
          <w:sz w:val="24"/>
          <w:szCs w:val="24"/>
        </w:rPr>
        <w:t>г</w:t>
      </w:r>
      <w:r w:rsidR="001D1DE1" w:rsidRPr="001D1DE1">
        <w:rPr>
          <w:rFonts w:ascii="GHEA Grapalat" w:hAnsi="GHEA Grapalat"/>
          <w:i w:val="0"/>
          <w:color w:val="FF0000"/>
          <w:sz w:val="24"/>
          <w:szCs w:val="24"/>
        </w:rPr>
        <w:t>.</w:t>
      </w:r>
      <w:r w:rsidRPr="00F920A2">
        <w:rPr>
          <w:rFonts w:ascii="GHEA Grapalat" w:hAnsi="GHEA Grapalat"/>
          <w:i w:val="0"/>
          <w:color w:val="FF000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3F2341" w:rsidRDefault="00754697" w:rsidP="003F2341">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F2341">
        <w:rPr>
          <w:rFonts w:ascii="GHEA Grapalat" w:hAnsi="GHEA Grapalat"/>
          <w:i w:val="0"/>
          <w:sz w:val="24"/>
          <w:szCs w:val="24"/>
          <w:lang w:val="en-US"/>
        </w:rPr>
        <w:t xml:space="preserve"> </w:t>
      </w:r>
      <w:r w:rsidR="003F2341" w:rsidRPr="006A0A3C">
        <w:rPr>
          <w:rFonts w:ascii="GHEA Grapalat" w:hAnsi="GHEA Grapalat"/>
          <w:i w:val="0"/>
          <w:color w:val="FF0000"/>
          <w:sz w:val="24"/>
          <w:szCs w:val="24"/>
        </w:rPr>
        <w:t>Мосикяну Терезу</w:t>
      </w:r>
      <w:r w:rsidR="003F2341" w:rsidRPr="009044F1">
        <w:rPr>
          <w:rFonts w:ascii="GHEA Grapalat" w:hAnsi="GHEA Grapalat"/>
          <w:i w:val="0"/>
          <w:sz w:val="24"/>
          <w:szCs w:val="24"/>
        </w:rPr>
        <w:t xml:space="preserve"> </w:t>
      </w:r>
    </w:p>
    <w:p w:rsidR="003F2341" w:rsidRPr="00190F70" w:rsidRDefault="003F2341" w:rsidP="003F2341">
      <w:pPr>
        <w:pStyle w:val="BodyTextIndent"/>
        <w:widowControl w:val="0"/>
        <w:spacing w:after="160" w:line="240" w:lineRule="auto"/>
        <w:ind w:firstLine="567"/>
        <w:rPr>
          <w:rFonts w:ascii="GHEA Grapalat" w:hAnsi="GHEA Grapalat"/>
          <w:i w:val="0"/>
          <w:color w:val="FF0000"/>
          <w:sz w:val="24"/>
          <w:szCs w:val="24"/>
        </w:rPr>
      </w:pPr>
      <w:r w:rsidRPr="003F2341">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w:t>
      </w:r>
      <w:r w:rsidRPr="006A0A3C">
        <w:rPr>
          <w:rFonts w:ascii="GHEA Grapalat" w:hAnsi="GHEA Grapalat"/>
          <w:i w:val="0"/>
          <w:color w:val="FF0000"/>
          <w:sz w:val="24"/>
          <w:szCs w:val="24"/>
        </w:rPr>
        <w:t>010-20-13-10</w:t>
      </w:r>
    </w:p>
    <w:p w:rsidR="003F2341" w:rsidRPr="009044F1" w:rsidRDefault="003F2341" w:rsidP="00DB7229">
      <w:pPr>
        <w:pStyle w:val="BodyTextIndent"/>
        <w:widowControl w:val="0"/>
        <w:tabs>
          <w:tab w:val="left" w:pos="6906"/>
        </w:tabs>
        <w:spacing w:after="160" w:line="240" w:lineRule="auto"/>
        <w:ind w:firstLine="567"/>
        <w:rPr>
          <w:rFonts w:ascii="GHEA Grapalat" w:hAnsi="GHEA Grapalat"/>
          <w:i w:val="0"/>
          <w:sz w:val="24"/>
          <w:szCs w:val="24"/>
          <w:u w:val="single"/>
        </w:rPr>
      </w:pPr>
      <w:r w:rsidRPr="00451864">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sidRPr="00B87346">
        <w:rPr>
          <w:rFonts w:ascii="GHEA Grapalat" w:hAnsi="GHEA Grapalat"/>
          <w:i w:val="0"/>
          <w:color w:val="FF0000"/>
          <w:sz w:val="24"/>
          <w:szCs w:val="24"/>
          <w:lang w:val="hy-AM"/>
        </w:rPr>
        <w:t>terezamosikyan@mail.ru</w:t>
      </w:r>
      <w:r>
        <w:rPr>
          <w:rFonts w:ascii="GHEA Grapalat" w:hAnsi="GHEA Grapalat"/>
          <w:i w:val="0"/>
          <w:sz w:val="24"/>
          <w:szCs w:val="24"/>
        </w:rPr>
        <w:t xml:space="preserve"> </w:t>
      </w:r>
      <w:r w:rsidR="00DB7229">
        <w:rPr>
          <w:rFonts w:ascii="GHEA Grapalat" w:hAnsi="GHEA Grapalat"/>
          <w:i w:val="0"/>
          <w:sz w:val="24"/>
          <w:szCs w:val="24"/>
        </w:rPr>
        <w:tab/>
      </w:r>
    </w:p>
    <w:p w:rsidR="003F2341" w:rsidRPr="00451864" w:rsidRDefault="003F2341" w:rsidP="003F2341">
      <w:pPr>
        <w:pStyle w:val="BodyTextIndent"/>
        <w:widowControl w:val="0"/>
        <w:spacing w:after="160" w:line="240" w:lineRule="auto"/>
        <w:ind w:firstLine="567"/>
        <w:rPr>
          <w:rFonts w:ascii="GHEA Grapalat" w:hAnsi="GHEA Grapalat"/>
          <w:i w:val="0"/>
          <w:sz w:val="24"/>
          <w:szCs w:val="24"/>
        </w:rPr>
      </w:pPr>
    </w:p>
    <w:p w:rsidR="003F2341" w:rsidRPr="00451864" w:rsidRDefault="003F2341" w:rsidP="003F2341">
      <w:pPr>
        <w:pStyle w:val="BodyTextIndent"/>
        <w:widowControl w:val="0"/>
        <w:spacing w:after="160" w:line="240" w:lineRule="auto"/>
        <w:ind w:firstLine="567"/>
        <w:rPr>
          <w:rFonts w:ascii="GHEA Grapalat" w:hAnsi="GHEA Grapalat"/>
          <w:i w:val="0"/>
          <w:sz w:val="24"/>
          <w:szCs w:val="24"/>
        </w:rPr>
      </w:pPr>
    </w:p>
    <w:p w:rsidR="00915A97" w:rsidRPr="00451864" w:rsidRDefault="00754697" w:rsidP="003F2341">
      <w:pPr>
        <w:pStyle w:val="BodyTextIndent"/>
        <w:widowControl w:val="0"/>
        <w:spacing w:after="160" w:line="240" w:lineRule="auto"/>
        <w:ind w:firstLine="567"/>
        <w:rPr>
          <w:rFonts w:ascii="GHEA Grapalat" w:hAnsi="GHEA Grapalat" w:cs="Sylfaen"/>
          <w:b/>
        </w:rPr>
      </w:pPr>
      <w:r w:rsidRPr="009044F1">
        <w:rPr>
          <w:rFonts w:ascii="GHEA Grapalat" w:hAnsi="GHEA Grapalat"/>
          <w:i w:val="0"/>
          <w:sz w:val="24"/>
          <w:szCs w:val="24"/>
        </w:rPr>
        <w:t xml:space="preserve">Заказчик </w:t>
      </w:r>
      <w:r w:rsidR="003F2341" w:rsidRPr="00451864">
        <w:rPr>
          <w:rFonts w:ascii="GHEA Grapalat" w:hAnsi="GHEA Grapalat"/>
          <w:i w:val="0"/>
          <w:sz w:val="24"/>
          <w:szCs w:val="24"/>
        </w:rPr>
        <w:t xml:space="preserve"> </w:t>
      </w:r>
      <w:r w:rsidR="003F2341" w:rsidRPr="003F2341">
        <w:rPr>
          <w:rFonts w:ascii="GHEA Grapalat" w:hAnsi="GHEA Grapalat"/>
          <w:i w:val="0"/>
          <w:color w:val="FF0000"/>
          <w:sz w:val="24"/>
          <w:szCs w:val="24"/>
        </w:rPr>
        <w:t>ГНКО "ФИЗМАТ СПЕЦ. ШКОЛА ИМ.  А.  ШАГИНЯНА ПРИ ЕРЕВАНСКОМ ГОСУДАРСТВЕННОМ  УНИВЕРСИТЕТЕ</w:t>
      </w:r>
      <w:r w:rsidR="003F2341">
        <w:rPr>
          <w:rFonts w:ascii="GHEA Grapalat" w:hAnsi="GHEA Grapalat" w:cs="Sylfaen"/>
          <w:b/>
        </w:rPr>
        <w:t xml:space="preserve"> </w:t>
      </w: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3F2341">
      <w:pPr>
        <w:pStyle w:val="BodyTextIndent"/>
        <w:widowControl w:val="0"/>
        <w:spacing w:after="160" w:line="240" w:lineRule="auto"/>
        <w:ind w:firstLine="567"/>
        <w:rPr>
          <w:rFonts w:ascii="GHEA Grapalat" w:hAnsi="GHEA Grapalat" w:cs="Sylfaen"/>
          <w:b/>
        </w:rPr>
      </w:pPr>
    </w:p>
    <w:p w:rsidR="003F2341" w:rsidRPr="00451864" w:rsidRDefault="003F2341"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B7229" w:rsidRPr="009044F1" w:rsidRDefault="005D7731" w:rsidP="00DB7229">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DB7229" w:rsidRPr="00CA3F23">
        <w:rPr>
          <w:rFonts w:ascii="Sylfaen" w:hAnsi="Sylfaen" w:cs="Sylfaen"/>
          <w:i w:val="0"/>
          <w:color w:val="FF0000"/>
        </w:rPr>
        <w:t>ՖՄՀԴ</w:t>
      </w:r>
      <w:r w:rsidR="00DB7229" w:rsidRPr="00CA3F23">
        <w:rPr>
          <w:rFonts w:ascii="Arial Armenian" w:hAnsi="Arial Armenian"/>
          <w:i w:val="0"/>
          <w:color w:val="FF0000"/>
          <w:lang w:val="af-ZA"/>
        </w:rPr>
        <w:t>-</w:t>
      </w:r>
      <w:r w:rsidR="00DB7229" w:rsidRPr="00CA3F23">
        <w:rPr>
          <w:rFonts w:ascii="Sylfaen" w:hAnsi="Sylfaen" w:cs="Sylfaen"/>
          <w:i w:val="0"/>
          <w:color w:val="FF0000"/>
          <w:lang w:val="af-ZA"/>
        </w:rPr>
        <w:t>ԲՄԱՇՁԲ</w:t>
      </w:r>
      <w:r w:rsidR="00DB7229" w:rsidRPr="00CA3F23">
        <w:rPr>
          <w:rFonts w:ascii="Arial Armenian" w:hAnsi="Arial Armenian"/>
          <w:i w:val="0"/>
          <w:color w:val="FF0000"/>
          <w:lang w:val="af-ZA"/>
        </w:rPr>
        <w:t>-20/1</w:t>
      </w:r>
    </w:p>
    <w:p w:rsidR="00096865" w:rsidRPr="009044F1"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B7229" w:rsidRPr="00451864">
        <w:rPr>
          <w:rFonts w:ascii="GHEA Grapalat" w:hAnsi="GHEA Grapalat"/>
          <w:i/>
          <w:color w:val="FF0000"/>
        </w:rPr>
        <w:t xml:space="preserve">1 </w:t>
      </w:r>
      <w:r w:rsidR="00096865" w:rsidRPr="00DB7229">
        <w:rPr>
          <w:rFonts w:ascii="GHEA Grapalat" w:hAnsi="GHEA Grapalat"/>
          <w:i/>
          <w:color w:val="FF0000"/>
        </w:rPr>
        <w:t xml:space="preserve"> </w:t>
      </w:r>
      <w:r w:rsidR="00096865" w:rsidRPr="009044F1">
        <w:rPr>
          <w:rFonts w:ascii="GHEA Grapalat" w:hAnsi="GHEA Grapalat"/>
          <w:i/>
        </w:rPr>
        <w:t xml:space="preserve">от </w:t>
      </w:r>
      <w:r w:rsidR="001D1DE1" w:rsidRPr="001D1DE1">
        <w:rPr>
          <w:rFonts w:ascii="GHEA Grapalat" w:hAnsi="GHEA Grapalat"/>
          <w:i/>
        </w:rPr>
        <w:t>22.06.</w:t>
      </w:r>
      <w:r w:rsidR="00096865" w:rsidRPr="009044F1">
        <w:rPr>
          <w:rFonts w:ascii="GHEA Grapalat" w:hAnsi="GHEA Grapalat"/>
          <w:i/>
        </w:rPr>
        <w:t xml:space="preserve"> 20</w:t>
      </w:r>
      <w:r w:rsidR="001D1DE1">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DB7229" w:rsidRDefault="00A76C15" w:rsidP="00DB7229">
      <w:pPr>
        <w:pStyle w:val="BodyText"/>
        <w:widowControl w:val="0"/>
        <w:spacing w:after="160"/>
        <w:ind w:right="-7" w:firstLine="567"/>
        <w:jc w:val="center"/>
        <w:rPr>
          <w:rFonts w:ascii="GHEA Grapalat" w:hAnsi="GHEA Grapalat"/>
          <w:color w:val="FF0000"/>
        </w:rPr>
      </w:pPr>
      <w:r w:rsidRPr="009044F1">
        <w:rPr>
          <w:rFonts w:ascii="GHEA Grapalat" w:hAnsi="GHEA Grapalat"/>
          <w:i/>
        </w:rPr>
        <w:t>"</w:t>
      </w:r>
      <w:r w:rsidR="00DB7229" w:rsidRPr="00DB7229">
        <w:rPr>
          <w:rFonts w:ascii="GHEA Grapalat" w:hAnsi="GHEA Grapalat"/>
          <w:color w:val="FF0000"/>
        </w:rPr>
        <w:t xml:space="preserve"> </w:t>
      </w:r>
      <w:r w:rsidR="00DB7229" w:rsidRPr="00A16E1D">
        <w:rPr>
          <w:rFonts w:ascii="GHEA Grapalat" w:hAnsi="GHEA Grapalat"/>
          <w:color w:val="FF0000"/>
        </w:rPr>
        <w:t>ГНКО "ФИЗМАТ СПЕЦ. ШКОЛА ИМ.  А.  ШАГИНЯНА ПРИ ЕРЕВАНСКОМ ГОСУДАРСТВЕННОМ  УНИВЕРСИТЕТЕ</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B7229" w:rsidRPr="00A16E1D" w:rsidRDefault="002B32D6" w:rsidP="00DB7229">
      <w:pPr>
        <w:pStyle w:val="BodyText"/>
        <w:widowControl w:val="0"/>
        <w:spacing w:after="160"/>
        <w:ind w:right="-7"/>
        <w:jc w:val="center"/>
        <w:rPr>
          <w:rFonts w:ascii="GHEA Grapalat" w:hAnsi="GHEA Grapalat"/>
          <w:color w:val="FF0000"/>
        </w:rPr>
      </w:pPr>
      <w:r w:rsidRPr="009044F1">
        <w:rPr>
          <w:rFonts w:ascii="GHEA Grapalat" w:hAnsi="GHEA Grapalat"/>
        </w:rPr>
        <w:t>НА ОТКРЫТЫЙ КОНКУРС, ОБЪЯВЛЕННЫЙ С ЦЕЛЬЮ ПРИОБРЕТЕНИЯ "</w:t>
      </w:r>
      <w:r w:rsidR="00DB7229" w:rsidRPr="00DB7229">
        <w:rPr>
          <w:rFonts w:ascii="GHEA Grapalat" w:hAnsi="GHEA Grapalat"/>
          <w:color w:val="FF0000"/>
        </w:rPr>
        <w:t xml:space="preserve"> В</w:t>
      </w:r>
      <w:r w:rsidR="00DB7229" w:rsidRPr="00DB292C">
        <w:rPr>
          <w:rFonts w:ascii="GHEA Grapalat" w:hAnsi="GHEA Grapalat"/>
          <w:color w:val="FF0000"/>
        </w:rPr>
        <w:t>ыполнение</w:t>
      </w:r>
      <w:r w:rsidR="00DB7229" w:rsidRPr="00DB292C">
        <w:rPr>
          <w:rFonts w:ascii="GHEA Grapalat" w:hAnsi="GHEA Grapalat"/>
          <w:i/>
          <w:color w:val="FF0000"/>
        </w:rPr>
        <w:t xml:space="preserve"> </w:t>
      </w:r>
      <w:r w:rsidR="00DB7229" w:rsidRPr="00DB292C">
        <w:rPr>
          <w:rFonts w:ascii="GHEA Grapalat" w:hAnsi="GHEA Grapalat"/>
          <w:color w:val="FF0000"/>
        </w:rPr>
        <w:t xml:space="preserve"> мансарды</w:t>
      </w:r>
      <w:r w:rsidR="00DB7229" w:rsidRPr="00DB292C">
        <w:rPr>
          <w:rFonts w:ascii="GHEA Grapalat" w:hAnsi="GHEA Grapalat"/>
          <w:i/>
          <w:color w:val="FF0000"/>
        </w:rPr>
        <w:t xml:space="preserve"> </w:t>
      </w:r>
      <w:r w:rsidR="00DB7229" w:rsidRPr="00DB292C">
        <w:rPr>
          <w:rFonts w:ascii="GHEA Grapalat" w:hAnsi="GHEA Grapalat"/>
          <w:color w:val="FF0000"/>
        </w:rPr>
        <w:t>основного здания</w:t>
      </w:r>
      <w:r w:rsidR="00DB7229" w:rsidRPr="00DB292C">
        <w:rPr>
          <w:rFonts w:ascii="GHEA Grapalat" w:hAnsi="GHEA Grapalat"/>
          <w:i/>
          <w:color w:val="FF0000"/>
        </w:rPr>
        <w:t xml:space="preserve"> </w:t>
      </w:r>
      <w:r w:rsidR="00DB7229">
        <w:rPr>
          <w:rFonts w:ascii="GHEA Grapalat" w:hAnsi="GHEA Grapalat"/>
          <w:color w:val="FF0000"/>
        </w:rPr>
        <w:t>ФИЗМАТ СПЕЦ. ШКОЛ</w:t>
      </w:r>
      <w:r w:rsidR="00DB7229" w:rsidRPr="00DB7229">
        <w:rPr>
          <w:rFonts w:ascii="GHEA Grapalat" w:hAnsi="GHEA Grapalat"/>
          <w:color w:val="FF0000"/>
        </w:rPr>
        <w:t>Ы</w:t>
      </w:r>
      <w:r w:rsidR="00DB7229" w:rsidRPr="00DB292C">
        <w:rPr>
          <w:rFonts w:ascii="GHEA Grapalat" w:hAnsi="GHEA Grapalat"/>
          <w:color w:val="FF0000"/>
        </w:rPr>
        <w:t xml:space="preserve"> ИМ.  А.  ШАГИНЯНА ПРИ ЕРЕВАНСКОМ ГОСУДАРСТВЕННОМ  </w:t>
      </w:r>
      <w:r w:rsidR="00DB7229" w:rsidRPr="00EA1B74">
        <w:rPr>
          <w:rFonts w:ascii="GHEA Grapalat" w:hAnsi="GHEA Grapalat"/>
          <w:color w:val="FF0000"/>
        </w:rPr>
        <w:t>УНИВЕРСИТЕТЕ</w:t>
      </w:r>
      <w:r w:rsidR="00DB7229" w:rsidRPr="009044F1">
        <w:rPr>
          <w:rFonts w:ascii="GHEA Grapalat" w:hAnsi="GHEA Grapalat"/>
        </w:rPr>
        <w:t xml:space="preserve"> </w:t>
      </w:r>
      <w:r w:rsidRPr="009044F1">
        <w:rPr>
          <w:rFonts w:ascii="GHEA Grapalat" w:hAnsi="GHEA Grapalat"/>
        </w:rPr>
        <w:t>" ДЛЯ НУЖД "</w:t>
      </w:r>
      <w:r w:rsidR="00DB7229" w:rsidRPr="00DB7229">
        <w:rPr>
          <w:rFonts w:ascii="GHEA Grapalat" w:hAnsi="GHEA Grapalat"/>
          <w:color w:val="FF0000"/>
        </w:rPr>
        <w:t xml:space="preserve"> </w:t>
      </w:r>
      <w:r w:rsidR="00DB7229" w:rsidRPr="00A16E1D">
        <w:rPr>
          <w:rFonts w:ascii="GHEA Grapalat" w:hAnsi="GHEA Grapalat"/>
          <w:color w:val="FF0000"/>
        </w:rPr>
        <w:t>ГНКО "ФИЗМАТ СПЕЦ. ШКОЛ</w:t>
      </w:r>
      <w:r w:rsidR="00DB7229" w:rsidRPr="00451864">
        <w:rPr>
          <w:rFonts w:ascii="GHEA Grapalat" w:hAnsi="GHEA Grapalat"/>
          <w:color w:val="FF0000"/>
        </w:rPr>
        <w:t>Ы</w:t>
      </w:r>
      <w:r w:rsidR="00DB7229" w:rsidRPr="00A16E1D">
        <w:rPr>
          <w:rFonts w:ascii="GHEA Grapalat" w:hAnsi="GHEA Grapalat"/>
          <w:color w:val="FF0000"/>
        </w:rPr>
        <w:t xml:space="preserve"> ИМ.  А.  ШАГИНЯНА ПРИ ЕРЕВАНСКОМ ГОСУДАРСТВЕННОМ  УНИВЕРСИТЕТЕ</w:t>
      </w:r>
    </w:p>
    <w:p w:rsidR="00096865" w:rsidRPr="009044F1" w:rsidRDefault="002B32D6" w:rsidP="00DB7229">
      <w:pPr>
        <w:pStyle w:val="BodyText"/>
        <w:widowControl w:val="0"/>
        <w:spacing w:after="160"/>
        <w:ind w:right="-7"/>
        <w:jc w:val="center"/>
        <w:rPr>
          <w:rFonts w:ascii="GHEA Grapalat" w:hAnsi="GHEA Grapalat"/>
        </w:rPr>
      </w:pP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B7229" w:rsidRPr="00A16E1D" w:rsidRDefault="00DB7229" w:rsidP="00DB7229">
      <w:pPr>
        <w:pStyle w:val="BodyText"/>
        <w:widowControl w:val="0"/>
        <w:spacing w:after="160"/>
        <w:ind w:right="-7"/>
        <w:jc w:val="center"/>
        <w:rPr>
          <w:rFonts w:ascii="GHEA Grapalat" w:hAnsi="GHEA Grapalat"/>
          <w:color w:val="FF0000"/>
        </w:rPr>
      </w:pPr>
      <w:r w:rsidRPr="00DB7229">
        <w:rPr>
          <w:rFonts w:ascii="GHEA Grapalat" w:hAnsi="GHEA Grapalat"/>
          <w:color w:val="FF0000"/>
        </w:rPr>
        <w:t>В</w:t>
      </w:r>
      <w:r w:rsidRPr="00DB292C">
        <w:rPr>
          <w:rFonts w:ascii="GHEA Grapalat" w:hAnsi="GHEA Grapalat"/>
          <w:color w:val="FF0000"/>
        </w:rPr>
        <w:t>ыполнение</w:t>
      </w:r>
      <w:r w:rsidRPr="00DB292C">
        <w:rPr>
          <w:rFonts w:ascii="GHEA Grapalat" w:hAnsi="GHEA Grapalat"/>
          <w:i/>
          <w:color w:val="FF0000"/>
        </w:rPr>
        <w:t xml:space="preserve"> </w:t>
      </w:r>
      <w:r w:rsidRPr="00DB292C">
        <w:rPr>
          <w:rFonts w:ascii="GHEA Grapalat" w:hAnsi="GHEA Grapalat"/>
          <w:color w:val="FF0000"/>
        </w:rPr>
        <w:t xml:space="preserve"> мансарды</w:t>
      </w:r>
      <w:r w:rsidRPr="00DB292C">
        <w:rPr>
          <w:rFonts w:ascii="GHEA Grapalat" w:hAnsi="GHEA Grapalat"/>
          <w:i/>
          <w:color w:val="FF0000"/>
        </w:rPr>
        <w:t xml:space="preserve"> </w:t>
      </w:r>
      <w:r w:rsidRPr="00DB292C">
        <w:rPr>
          <w:rFonts w:ascii="GHEA Grapalat" w:hAnsi="GHEA Grapalat"/>
          <w:color w:val="FF0000"/>
        </w:rPr>
        <w:t>основного здания</w:t>
      </w:r>
      <w:r w:rsidRPr="00DB292C">
        <w:rPr>
          <w:rFonts w:ascii="GHEA Grapalat" w:hAnsi="GHEA Grapalat"/>
          <w:i/>
          <w:color w:val="FF0000"/>
        </w:rPr>
        <w:t xml:space="preserve"> </w:t>
      </w:r>
      <w:r>
        <w:rPr>
          <w:rFonts w:ascii="GHEA Grapalat" w:hAnsi="GHEA Grapalat"/>
          <w:color w:val="FF0000"/>
        </w:rPr>
        <w:t>ФИЗМАТ СПЕЦ. ШКОЛ</w:t>
      </w:r>
      <w:r w:rsidRPr="00DB7229">
        <w:rPr>
          <w:rFonts w:ascii="GHEA Grapalat" w:hAnsi="GHEA Grapalat"/>
          <w:color w:val="FF0000"/>
        </w:rPr>
        <w:t>Ы</w:t>
      </w:r>
      <w:r w:rsidRPr="00DB292C">
        <w:rPr>
          <w:rFonts w:ascii="GHEA Grapalat" w:hAnsi="GHEA Grapalat"/>
          <w:color w:val="FF0000"/>
        </w:rPr>
        <w:t xml:space="preserve"> ИМ.  А.  ШАГИНЯНА ПРИ ЕРЕВАНСКОМ ГОСУДАРСТВЕННОМ  </w:t>
      </w:r>
      <w:r w:rsidRPr="00EA1B74">
        <w:rPr>
          <w:rFonts w:ascii="GHEA Grapalat" w:hAnsi="GHEA Grapalat"/>
          <w:color w:val="FF0000"/>
        </w:rPr>
        <w:t>УНИВЕРСИТЕТЕ</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A16E1D">
        <w:rPr>
          <w:rFonts w:ascii="GHEA Grapalat" w:hAnsi="GHEA Grapalat"/>
          <w:color w:val="FF0000"/>
        </w:rPr>
        <w:t>ГНКО "ФИЗМАТ СПЕЦ. ШКОЛ</w:t>
      </w:r>
      <w:r w:rsidRPr="00451864">
        <w:rPr>
          <w:rFonts w:ascii="GHEA Grapalat" w:hAnsi="GHEA Grapalat"/>
          <w:color w:val="FF0000"/>
        </w:rPr>
        <w:t>Ы</w:t>
      </w:r>
      <w:r w:rsidRPr="00A16E1D">
        <w:rPr>
          <w:rFonts w:ascii="GHEA Grapalat" w:hAnsi="GHEA Grapalat"/>
          <w:color w:val="FF0000"/>
        </w:rPr>
        <w:t xml:space="preserve"> ИМ.  А.  ШАГИНЯНА ПРИ ЕРЕВАНСКОМ ГОСУДАРСТВЕННОМ  УНИВЕРСИТЕТЕ</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B7229" w:rsidRPr="00CA3F23">
        <w:rPr>
          <w:rFonts w:ascii="Sylfaen" w:hAnsi="Sylfaen" w:cs="Sylfaen"/>
          <w:i/>
          <w:color w:val="FF0000"/>
        </w:rPr>
        <w:t>ՖՄՀԴ</w:t>
      </w:r>
      <w:r w:rsidR="00DB7229" w:rsidRPr="00CA3F23">
        <w:rPr>
          <w:rFonts w:ascii="Arial Armenian" w:hAnsi="Arial Armenian"/>
          <w:i/>
          <w:color w:val="FF0000"/>
          <w:lang w:val="af-ZA"/>
        </w:rPr>
        <w:t>-</w:t>
      </w:r>
      <w:r w:rsidR="00DB7229" w:rsidRPr="00CA3F23">
        <w:rPr>
          <w:rFonts w:ascii="Sylfaen" w:hAnsi="Sylfaen" w:cs="Sylfaen"/>
          <w:i/>
          <w:color w:val="FF0000"/>
          <w:lang w:val="af-ZA"/>
        </w:rPr>
        <w:t>ԲՄԱՇՁԲ</w:t>
      </w:r>
      <w:r w:rsidR="00DB7229" w:rsidRPr="00CA3F23">
        <w:rPr>
          <w:rFonts w:ascii="Arial Armenian" w:hAnsi="Arial Armenian"/>
          <w:i/>
          <w:color w:val="FF0000"/>
          <w:lang w:val="af-ZA"/>
        </w:rPr>
        <w:t>-20/1</w:t>
      </w:r>
      <w:r w:rsidR="00DB722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103F1" w:rsidRPr="009044F1" w:rsidRDefault="00A81DD5" w:rsidP="00F103F1">
      <w:pPr>
        <w:pStyle w:val="BodyTextIndent"/>
        <w:widowControl w:val="0"/>
        <w:tabs>
          <w:tab w:val="left" w:pos="6906"/>
        </w:tabs>
        <w:spacing w:after="160" w:line="240" w:lineRule="auto"/>
        <w:ind w:firstLine="567"/>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r w:rsidR="00F103F1" w:rsidRPr="00B87346">
        <w:rPr>
          <w:rFonts w:ascii="GHEA Grapalat" w:hAnsi="GHEA Grapalat"/>
          <w:i w:val="0"/>
          <w:color w:val="FF0000"/>
          <w:sz w:val="24"/>
          <w:szCs w:val="24"/>
          <w:lang w:val="hy-AM"/>
        </w:rPr>
        <w:t>terezamosikyan@mail.ru</w:t>
      </w:r>
      <w:r w:rsidR="00F103F1">
        <w:rPr>
          <w:rFonts w:ascii="GHEA Grapalat" w:hAnsi="GHEA Grapalat"/>
          <w:i w:val="0"/>
          <w:sz w:val="24"/>
          <w:szCs w:val="24"/>
        </w:rPr>
        <w:t xml:space="preserve"> </w:t>
      </w:r>
      <w:r w:rsidR="00F103F1">
        <w:rPr>
          <w:rFonts w:ascii="GHEA Grapalat" w:hAnsi="GHEA Grapalat"/>
          <w:i w:val="0"/>
          <w:sz w:val="24"/>
          <w:szCs w:val="24"/>
        </w:rPr>
        <w:tab/>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20B65" w:rsidRPr="00F20B65">
        <w:rPr>
          <w:rFonts w:ascii="GHEA Grapalat" w:hAnsi="GHEA Grapalat"/>
          <w:color w:val="FF0000"/>
        </w:rPr>
        <w:t xml:space="preserve"> </w:t>
      </w:r>
      <w:r w:rsidR="00F20B65" w:rsidRPr="00DB7229">
        <w:rPr>
          <w:rFonts w:ascii="GHEA Grapalat" w:hAnsi="GHEA Grapalat"/>
          <w:color w:val="FF0000"/>
        </w:rPr>
        <w:t>В</w:t>
      </w:r>
      <w:r w:rsidR="00F20B65" w:rsidRPr="00DB292C">
        <w:rPr>
          <w:rFonts w:ascii="GHEA Grapalat" w:hAnsi="GHEA Grapalat"/>
          <w:color w:val="FF0000"/>
        </w:rPr>
        <w:t xml:space="preserve">ыполнение  мансарды основного здания </w:t>
      </w:r>
      <w:r w:rsidR="00F20B65">
        <w:rPr>
          <w:rFonts w:ascii="GHEA Grapalat" w:hAnsi="GHEA Grapalat"/>
          <w:color w:val="FF0000"/>
        </w:rPr>
        <w:t>ФИЗМАТ СПЕЦ. ШКОЛ</w:t>
      </w:r>
      <w:r w:rsidR="00F20B65" w:rsidRPr="00DB7229">
        <w:rPr>
          <w:rFonts w:ascii="GHEA Grapalat" w:hAnsi="GHEA Grapalat"/>
          <w:color w:val="FF0000"/>
        </w:rPr>
        <w:t>Ы</w:t>
      </w:r>
      <w:r w:rsidR="00F20B65" w:rsidRPr="00DB292C">
        <w:rPr>
          <w:rFonts w:ascii="GHEA Grapalat" w:hAnsi="GHEA Grapalat"/>
          <w:color w:val="FF0000"/>
        </w:rPr>
        <w:t xml:space="preserve"> ИМ.  А.  ШАГИНЯНА ПРИ ЕРЕВАНСКОМ ГОСУДАРСТВЕННОМ  </w:t>
      </w:r>
      <w:r w:rsidR="00F20B65" w:rsidRPr="00EA1B74">
        <w:rPr>
          <w:rFonts w:ascii="GHEA Grapalat" w:hAnsi="GHEA Grapalat"/>
          <w:color w:val="FF0000"/>
        </w:rPr>
        <w:t>УНИВЕРСИТЕТЕ</w:t>
      </w:r>
      <w:r w:rsidR="00F20B65"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20B65" w:rsidRPr="00F20B65">
        <w:rPr>
          <w:rFonts w:ascii="GHEA Grapalat" w:hAnsi="GHEA Grapalat"/>
          <w:color w:val="FF0000"/>
        </w:rPr>
        <w:t xml:space="preserve"> </w:t>
      </w:r>
      <w:r w:rsidR="00F20B65" w:rsidRPr="00A16E1D">
        <w:rPr>
          <w:rFonts w:ascii="GHEA Grapalat" w:hAnsi="GHEA Grapalat"/>
          <w:color w:val="FF0000"/>
        </w:rPr>
        <w:t>ГНКО "ФИЗМАТ СПЕЦ. ШКОЛ</w:t>
      </w:r>
      <w:r w:rsidR="00F20B65" w:rsidRPr="00F20B65">
        <w:rPr>
          <w:rFonts w:ascii="GHEA Grapalat" w:hAnsi="GHEA Grapalat"/>
          <w:color w:val="FF0000"/>
        </w:rPr>
        <w:t>Ы</w:t>
      </w:r>
      <w:r w:rsidR="00F20B65" w:rsidRPr="00A16E1D">
        <w:rPr>
          <w:rFonts w:ascii="GHEA Grapalat" w:hAnsi="GHEA Grapalat"/>
          <w:color w:val="FF0000"/>
        </w:rPr>
        <w:t xml:space="preserve"> ИМ.  А.  ШАГИНЯНА ПРИ ЕРЕВАНСКОМ ГОСУДАРСТВЕННОМ  УНИВЕРСИТЕТЕ</w:t>
      </w:r>
      <w:r w:rsidR="00F20B6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20B65" w:rsidRPr="00451864">
        <w:rPr>
          <w:rFonts w:ascii="GHEA Grapalat" w:hAnsi="GHEA Grapalat"/>
          <w:i w:val="0"/>
          <w:color w:val="FF000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F20B65" w:rsidP="00B46D58">
            <w:pPr>
              <w:pStyle w:val="BodyTextIndent2"/>
              <w:widowControl w:val="0"/>
              <w:spacing w:after="120" w:line="240" w:lineRule="auto"/>
              <w:ind w:firstLine="0"/>
              <w:rPr>
                <w:rFonts w:ascii="GHEA Grapalat" w:hAnsi="GHEA Grapalat"/>
                <w:sz w:val="24"/>
                <w:szCs w:val="24"/>
                <w:u w:val="single"/>
                <w:vertAlign w:val="subscript"/>
              </w:rPr>
            </w:pPr>
            <w:r w:rsidRPr="00DB7229">
              <w:rPr>
                <w:rFonts w:ascii="GHEA Grapalat" w:hAnsi="GHEA Grapalat"/>
                <w:color w:val="FF0000"/>
              </w:rPr>
              <w:t>В</w:t>
            </w:r>
            <w:r w:rsidRPr="00DB292C">
              <w:rPr>
                <w:rFonts w:ascii="GHEA Grapalat" w:hAnsi="GHEA Grapalat"/>
                <w:color w:val="FF0000"/>
              </w:rPr>
              <w:t>ыполнение</w:t>
            </w:r>
            <w:r w:rsidRPr="00DB292C">
              <w:rPr>
                <w:rFonts w:ascii="GHEA Grapalat" w:hAnsi="GHEA Grapalat"/>
                <w:i/>
                <w:color w:val="FF0000"/>
              </w:rPr>
              <w:t xml:space="preserve"> </w:t>
            </w:r>
            <w:r w:rsidRPr="00DB292C">
              <w:rPr>
                <w:rFonts w:ascii="GHEA Grapalat" w:hAnsi="GHEA Grapalat"/>
                <w:color w:val="FF0000"/>
              </w:rPr>
              <w:t xml:space="preserve"> мансарды</w:t>
            </w:r>
            <w:r w:rsidRPr="00DB292C">
              <w:rPr>
                <w:rFonts w:ascii="GHEA Grapalat" w:hAnsi="GHEA Grapalat"/>
                <w:i/>
                <w:color w:val="FF0000"/>
              </w:rPr>
              <w:t xml:space="preserve"> </w:t>
            </w:r>
            <w:r w:rsidRPr="00DB292C">
              <w:rPr>
                <w:rFonts w:ascii="GHEA Grapalat" w:hAnsi="GHEA Grapalat"/>
                <w:color w:val="FF0000"/>
              </w:rPr>
              <w:t>основного здания</w:t>
            </w:r>
            <w:r w:rsidRPr="00DB292C">
              <w:rPr>
                <w:rFonts w:ascii="GHEA Grapalat" w:hAnsi="GHEA Grapalat"/>
                <w:i/>
                <w:color w:val="FF0000"/>
              </w:rPr>
              <w:t xml:space="preserve"> </w:t>
            </w:r>
            <w:r>
              <w:rPr>
                <w:rFonts w:ascii="GHEA Grapalat" w:hAnsi="GHEA Grapalat"/>
                <w:color w:val="FF0000"/>
              </w:rPr>
              <w:t>ФИЗМАТ СПЕЦ. ШКОЛ</w:t>
            </w:r>
            <w:r w:rsidRPr="00DB7229">
              <w:rPr>
                <w:rFonts w:ascii="GHEA Grapalat" w:hAnsi="GHEA Grapalat"/>
                <w:color w:val="FF0000"/>
              </w:rPr>
              <w:t>Ы</w:t>
            </w:r>
            <w:r w:rsidRPr="00DB292C">
              <w:rPr>
                <w:rFonts w:ascii="GHEA Grapalat" w:hAnsi="GHEA Grapalat"/>
                <w:color w:val="FF0000"/>
              </w:rPr>
              <w:t xml:space="preserve"> ИМ.  А.  ШАГИНЯНА ПРИ ЕРЕВАНСКОМ ГОСУДАРСТВЕННОМ  </w:t>
            </w:r>
            <w:r w:rsidRPr="00EA1B74">
              <w:rPr>
                <w:rFonts w:ascii="GHEA Grapalat" w:hAnsi="GHEA Grapalat"/>
                <w:color w:val="FF0000"/>
              </w:rPr>
              <w:t>УНИВЕРСИТЕТЕ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20B65" w:rsidRPr="00F20B65">
        <w:rPr>
          <w:rFonts w:ascii="GHEA Grapalat" w:hAnsi="GHEA Grapalat"/>
          <w:i/>
          <w:color w:val="FF0000"/>
          <w:sz w:val="24"/>
          <w:szCs w:val="24"/>
        </w:rPr>
        <w:t xml:space="preserve"> </w:t>
      </w:r>
      <w:r w:rsidR="00F20B65" w:rsidRPr="00EA1B74">
        <w:rPr>
          <w:rFonts w:ascii="GHEA Grapalat" w:hAnsi="GHEA Grapalat"/>
          <w:i/>
          <w:color w:val="FF0000"/>
          <w:sz w:val="24"/>
          <w:szCs w:val="24"/>
        </w:rPr>
        <w:t>г. Ереван -0037, Азатутяна 2-ой переулок, номер 9</w:t>
      </w:r>
      <w:r w:rsidR="00F20B65" w:rsidRPr="00F920A2">
        <w:rPr>
          <w:rFonts w:ascii="GHEA Grapalat" w:hAnsi="GHEA Grapalat"/>
          <w:i/>
          <w:color w:val="FF0000"/>
          <w:sz w:val="24"/>
          <w:szCs w:val="24"/>
        </w:rPr>
        <w:t>,</w:t>
      </w:r>
      <w:r>
        <w:rPr>
          <w:rFonts w:ascii="GHEA Grapalat" w:hAnsi="GHEA Grapalat"/>
          <w:sz w:val="24"/>
          <w:szCs w:val="24"/>
        </w:rPr>
        <w:t>" не позднее, чем "</w:t>
      </w:r>
      <w:r w:rsidR="00F20B65" w:rsidRPr="00F20B65">
        <w:rPr>
          <w:rFonts w:ascii="GHEA Grapalat" w:hAnsi="GHEA Grapalat"/>
          <w:color w:val="FF0000"/>
          <w:sz w:val="24"/>
          <w:szCs w:val="24"/>
        </w:rPr>
        <w:t>11:00</w:t>
      </w:r>
      <w:r w:rsidRPr="00F20B65">
        <w:rPr>
          <w:rFonts w:ascii="GHEA Grapalat" w:hAnsi="GHEA Grapalat"/>
          <w:color w:val="FF0000"/>
          <w:sz w:val="24"/>
          <w:szCs w:val="24"/>
        </w:rPr>
        <w:t>" часов "</w:t>
      </w:r>
      <w:r w:rsidR="00F20B65" w:rsidRPr="00F20B65">
        <w:rPr>
          <w:rFonts w:ascii="GHEA Grapalat" w:hAnsi="GHEA Grapalat"/>
          <w:color w:val="FF0000"/>
          <w:sz w:val="24"/>
          <w:szCs w:val="24"/>
        </w:rPr>
        <w:t>15</w:t>
      </w:r>
      <w:r w:rsidRPr="00F20B65">
        <w:rPr>
          <w:rFonts w:ascii="GHEA Grapalat" w:hAnsi="GHEA Grapalat"/>
          <w:color w:val="FF0000"/>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F20B65">
        <w:rPr>
          <w:rFonts w:ascii="GHEA Grapalat" w:hAnsi="GHEA Grapalat"/>
          <w:color w:val="FF0000"/>
        </w:rPr>
        <w:t>"</w:t>
      </w:r>
      <w:r w:rsidR="00F20B65" w:rsidRPr="00F20B65">
        <w:rPr>
          <w:rFonts w:ascii="GHEA Grapalat" w:hAnsi="GHEA Grapalat"/>
          <w:color w:val="FF0000"/>
          <w:sz w:val="22"/>
          <w:szCs w:val="22"/>
        </w:rPr>
        <w:t>ТЕРЕЗА МОСИКЯН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F20B65" w:rsidRPr="00F20B65">
        <w:rPr>
          <w:rFonts w:ascii="GHEA Grapalat" w:hAnsi="GHEA Grapalat"/>
          <w:color w:val="FF0000"/>
          <w:sz w:val="24"/>
          <w:szCs w:val="24"/>
        </w:rPr>
        <w:t>15</w:t>
      </w:r>
      <w:r w:rsidR="000E21F2" w:rsidRPr="00F20B65">
        <w:rPr>
          <w:rFonts w:ascii="GHEA Grapalat" w:hAnsi="GHEA Grapalat"/>
          <w:color w:val="FF0000"/>
          <w:sz w:val="24"/>
          <w:szCs w:val="24"/>
        </w:rPr>
        <w:t>"-ый день в "</w:t>
      </w:r>
      <w:r w:rsidR="00F20B65" w:rsidRPr="00F20B65">
        <w:rPr>
          <w:rFonts w:ascii="GHEA Grapalat" w:hAnsi="GHEA Grapalat"/>
          <w:color w:val="FF0000"/>
          <w:sz w:val="24"/>
          <w:szCs w:val="24"/>
        </w:rPr>
        <w:t>11:00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соответствие их составления установленным приглашением </w:t>
      </w:r>
      <w:r>
        <w:rPr>
          <w:rFonts w:ascii="GHEA Grapalat" w:hAnsi="GHEA Grapalat"/>
        </w:rPr>
        <w:lastRenderedPageBreak/>
        <w:t>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B0672" w:rsidRPr="006B0672">
        <w:rPr>
          <w:rFonts w:ascii="GHEA Grapalat" w:hAnsi="GHEA Grapalat"/>
          <w:i w:val="0"/>
          <w:color w:val="FF0000"/>
          <w:sz w:val="24"/>
          <w:szCs w:val="24"/>
        </w:rPr>
        <w:t xml:space="preserve">на данный день </w:t>
      </w:r>
      <w:r w:rsidR="00E13FD9">
        <w:rPr>
          <w:rStyle w:val="FootnoteReference"/>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w:t>
      </w:r>
      <w:r w:rsidRPr="00CE31A0">
        <w:rPr>
          <w:rFonts w:ascii="GHEA Grapalat" w:hAnsi="GHEA Grapalat" w:cs="Sylfaen"/>
        </w:rPr>
        <w:lastRenderedPageBreak/>
        <w:t xml:space="preserve">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FootnoteReference"/>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 xml:space="preserve">связанные с закупками </w:t>
      </w:r>
      <w:r w:rsidR="007E4355">
        <w:rPr>
          <w:rFonts w:ascii="GHEA Grapalat" w:hAnsi="GHEA Grapalat"/>
        </w:rPr>
        <w:lastRenderedPageBreak/>
        <w:t>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164C8" w:rsidRPr="001164C8">
        <w:rPr>
          <w:rFonts w:ascii="GHEA Grapalat" w:hAnsi="GHEA Grapalat"/>
          <w:color w:val="FF0000"/>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164C8" w:rsidRPr="001164C8">
        <w:rPr>
          <w:rFonts w:ascii="Sylfaen" w:hAnsi="Sylfaen" w:cs="Sylfaen"/>
          <w:color w:val="FF0000"/>
        </w:rPr>
        <w:t xml:space="preserve"> </w:t>
      </w:r>
      <w:r w:rsidR="001164C8" w:rsidRPr="00CA3F23">
        <w:rPr>
          <w:rFonts w:ascii="Sylfaen" w:hAnsi="Sylfaen" w:cs="Sylfaen"/>
          <w:color w:val="FF0000"/>
        </w:rPr>
        <w:t>ՖՄՀԴ</w:t>
      </w:r>
      <w:r w:rsidR="001164C8" w:rsidRPr="00CA3F23">
        <w:rPr>
          <w:rFonts w:ascii="Arial Armenian" w:hAnsi="Arial Armenian"/>
          <w:color w:val="FF0000"/>
          <w:lang w:val="af-ZA"/>
        </w:rPr>
        <w:t>-</w:t>
      </w:r>
      <w:r w:rsidR="001164C8" w:rsidRPr="00CA3F23">
        <w:rPr>
          <w:rFonts w:ascii="Sylfaen" w:hAnsi="Sylfaen" w:cs="Sylfaen"/>
          <w:color w:val="FF0000"/>
          <w:lang w:val="af-ZA"/>
        </w:rPr>
        <w:t>ԲՄԱՇՁԲ</w:t>
      </w:r>
      <w:r w:rsidR="001164C8" w:rsidRPr="00CA3F23">
        <w:rPr>
          <w:rFonts w:ascii="Arial Armenian" w:hAnsi="Arial Armenian"/>
          <w:color w:val="FF0000"/>
          <w:lang w:val="af-ZA"/>
        </w:rPr>
        <w:t>-20/1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1D1DE1">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164C8" w:rsidRPr="00CA3F23">
        <w:rPr>
          <w:rFonts w:ascii="Sylfaen" w:hAnsi="Sylfaen" w:cs="Sylfaen"/>
          <w:color w:val="FF0000"/>
        </w:rPr>
        <w:t>ՖՄՀԴ</w:t>
      </w:r>
      <w:r w:rsidR="001164C8" w:rsidRPr="00CA3F23">
        <w:rPr>
          <w:rFonts w:ascii="Arial Armenian" w:hAnsi="Arial Armenian"/>
          <w:color w:val="FF0000"/>
          <w:lang w:val="af-ZA"/>
        </w:rPr>
        <w:t>-</w:t>
      </w:r>
      <w:r w:rsidR="001164C8" w:rsidRPr="00CA3F23">
        <w:rPr>
          <w:rFonts w:ascii="Sylfaen" w:hAnsi="Sylfaen" w:cs="Sylfaen"/>
          <w:color w:val="FF0000"/>
          <w:lang w:val="af-ZA"/>
        </w:rPr>
        <w:t>ԲՄԱՇՁԲ</w:t>
      </w:r>
      <w:r w:rsidR="001164C8" w:rsidRPr="00CA3F23">
        <w:rPr>
          <w:rFonts w:ascii="Arial Armenian" w:hAnsi="Arial Armenian"/>
          <w:color w:val="FF0000"/>
          <w:lang w:val="af-ZA"/>
        </w:rPr>
        <w:t>-20/1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164C8" w:rsidRPr="001164C8">
        <w:rPr>
          <w:rFonts w:ascii="GHEA Grapalat" w:hAnsi="GHEA Grapalat"/>
        </w:rPr>
        <w:t xml:space="preserve"> </w:t>
      </w:r>
      <w:r w:rsidR="001164C8" w:rsidRPr="00CA3F23">
        <w:rPr>
          <w:rFonts w:ascii="Sylfaen" w:hAnsi="Sylfaen" w:cs="Sylfaen"/>
          <w:color w:val="FF0000"/>
        </w:rPr>
        <w:t>ՖՄՀԴ</w:t>
      </w:r>
      <w:r w:rsidR="001164C8" w:rsidRPr="00CA3F23">
        <w:rPr>
          <w:rFonts w:ascii="Arial Armenian" w:hAnsi="Arial Armenian"/>
          <w:color w:val="FF0000"/>
          <w:lang w:val="af-ZA"/>
        </w:rPr>
        <w:t>-</w:t>
      </w:r>
      <w:r w:rsidR="001164C8" w:rsidRPr="00CA3F23">
        <w:rPr>
          <w:rFonts w:ascii="Sylfaen" w:hAnsi="Sylfaen" w:cs="Sylfaen"/>
          <w:color w:val="FF0000"/>
          <w:lang w:val="af-ZA"/>
        </w:rPr>
        <w:t>ԲՄԱՇՁԲ</w:t>
      </w:r>
      <w:r w:rsidR="001164C8" w:rsidRPr="00CA3F23">
        <w:rPr>
          <w:rFonts w:ascii="Arial Armenian" w:hAnsi="Arial Armenian"/>
          <w:color w:val="FF0000"/>
          <w:lang w:val="af-ZA"/>
        </w:rPr>
        <w:t>-20/1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1164C8" w:rsidRPr="001164C8">
        <w:rPr>
          <w:rFonts w:ascii="Sylfaen" w:hAnsi="Sylfaen" w:cs="Sylfaen"/>
          <w:color w:val="FF0000"/>
        </w:rPr>
        <w:t xml:space="preserve"> </w:t>
      </w:r>
      <w:r w:rsidR="001164C8" w:rsidRPr="00CA3F23">
        <w:rPr>
          <w:rFonts w:ascii="Sylfaen" w:hAnsi="Sylfaen" w:cs="Sylfaen"/>
          <w:color w:val="FF0000"/>
        </w:rPr>
        <w:t>ՖՄՀԴ</w:t>
      </w:r>
      <w:r w:rsidR="001164C8" w:rsidRPr="00CA3F23">
        <w:rPr>
          <w:rFonts w:ascii="Arial Armenian" w:hAnsi="Arial Armenian"/>
          <w:color w:val="FF0000"/>
          <w:lang w:val="af-ZA"/>
        </w:rPr>
        <w:t>-</w:t>
      </w:r>
      <w:r w:rsidR="001164C8" w:rsidRPr="00CA3F23">
        <w:rPr>
          <w:rFonts w:ascii="Sylfaen" w:hAnsi="Sylfaen" w:cs="Sylfaen"/>
          <w:color w:val="FF0000"/>
          <w:lang w:val="af-ZA"/>
        </w:rPr>
        <w:t>ԲՄԱՇՁԲ</w:t>
      </w:r>
      <w:r w:rsidR="001164C8" w:rsidRPr="00CA3F23">
        <w:rPr>
          <w:rFonts w:ascii="Arial Armenian" w:hAnsi="Arial Armenian"/>
          <w:color w:val="FF0000"/>
          <w:lang w:val="af-ZA"/>
        </w:rPr>
        <w:t>-20/1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1D1DE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D1DE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1D1DE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164C8" w:rsidRPr="001164C8">
        <w:rPr>
          <w:rFonts w:ascii="Sylfaen" w:hAnsi="Sylfaen" w:cs="Sylfaen"/>
          <w:color w:val="FF0000"/>
        </w:rPr>
        <w:t xml:space="preserve"> </w:t>
      </w:r>
      <w:r w:rsidR="001164C8" w:rsidRPr="00CA3F23">
        <w:rPr>
          <w:rFonts w:ascii="Sylfaen" w:hAnsi="Sylfaen" w:cs="Sylfaen"/>
          <w:color w:val="FF0000"/>
        </w:rPr>
        <w:t>ՖՄՀԴ</w:t>
      </w:r>
      <w:r w:rsidR="001164C8" w:rsidRPr="00CA3F23">
        <w:rPr>
          <w:rFonts w:ascii="Arial Armenian" w:hAnsi="Arial Armenian"/>
          <w:color w:val="FF0000"/>
          <w:lang w:val="af-ZA"/>
        </w:rPr>
        <w:t>-</w:t>
      </w:r>
      <w:r w:rsidR="001164C8" w:rsidRPr="00CA3F23">
        <w:rPr>
          <w:rFonts w:ascii="Sylfaen" w:hAnsi="Sylfaen" w:cs="Sylfaen"/>
          <w:color w:val="FF0000"/>
          <w:lang w:val="af-ZA"/>
        </w:rPr>
        <w:t>ԲՄԱՇՁԲ</w:t>
      </w:r>
      <w:r w:rsidR="001164C8" w:rsidRPr="00CA3F23">
        <w:rPr>
          <w:rFonts w:ascii="Arial Armenian" w:hAnsi="Arial Armenian"/>
          <w:color w:val="FF0000"/>
          <w:lang w:val="af-ZA"/>
        </w:rPr>
        <w:t>-20/1</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A5432" w:rsidRPr="002A5432">
        <w:rPr>
          <w:rFonts w:ascii="Sylfaen" w:hAnsi="Sylfaen" w:cs="Sylfaen"/>
          <w:color w:val="FF0000"/>
        </w:rPr>
        <w:t xml:space="preserve"> </w:t>
      </w:r>
      <w:r w:rsidR="002A5432" w:rsidRPr="00CA3F23">
        <w:rPr>
          <w:rFonts w:ascii="Sylfaen" w:hAnsi="Sylfaen" w:cs="Sylfaen"/>
          <w:color w:val="FF0000"/>
        </w:rPr>
        <w:t>ՖՄՀԴ</w:t>
      </w:r>
      <w:r w:rsidR="002A5432" w:rsidRPr="00CA3F23">
        <w:rPr>
          <w:rFonts w:ascii="Arial Armenian" w:hAnsi="Arial Armenian"/>
          <w:color w:val="FF0000"/>
          <w:lang w:val="af-ZA"/>
        </w:rPr>
        <w:t>-</w:t>
      </w:r>
      <w:r w:rsidR="002A5432" w:rsidRPr="00CA3F23">
        <w:rPr>
          <w:rFonts w:ascii="Sylfaen" w:hAnsi="Sylfaen" w:cs="Sylfaen"/>
          <w:color w:val="FF0000"/>
          <w:lang w:val="af-ZA"/>
        </w:rPr>
        <w:t>ԲՄԱՇՁԲ</w:t>
      </w:r>
      <w:r w:rsidR="002A5432" w:rsidRPr="00CA3F23">
        <w:rPr>
          <w:rFonts w:ascii="Arial Armenian" w:hAnsi="Arial Armenian"/>
          <w:color w:val="FF0000"/>
          <w:lang w:val="af-ZA"/>
        </w:rPr>
        <w:t>-20/1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A5432" w:rsidRPr="002A5432">
        <w:rPr>
          <w:rFonts w:ascii="Sylfaen" w:hAnsi="Sylfaen" w:cs="Sylfaen"/>
          <w:color w:val="FF0000"/>
        </w:rPr>
        <w:t xml:space="preserve"> </w:t>
      </w:r>
      <w:r w:rsidR="002A5432" w:rsidRPr="00CA3F23">
        <w:rPr>
          <w:rFonts w:ascii="Sylfaen" w:hAnsi="Sylfaen" w:cs="Sylfaen"/>
          <w:color w:val="FF0000"/>
        </w:rPr>
        <w:t>ՖՄՀԴ</w:t>
      </w:r>
      <w:r w:rsidR="002A5432" w:rsidRPr="00CA3F23">
        <w:rPr>
          <w:rFonts w:ascii="Arial Armenian" w:hAnsi="Arial Armenian"/>
          <w:color w:val="FF0000"/>
          <w:lang w:val="af-ZA"/>
        </w:rPr>
        <w:t>-</w:t>
      </w:r>
      <w:r w:rsidR="002A5432" w:rsidRPr="00CA3F23">
        <w:rPr>
          <w:rFonts w:ascii="Sylfaen" w:hAnsi="Sylfaen" w:cs="Sylfaen"/>
          <w:color w:val="FF0000"/>
          <w:lang w:val="af-ZA"/>
        </w:rPr>
        <w:t>ԲՄԱՇՁԲ</w:t>
      </w:r>
      <w:r w:rsidR="002A5432" w:rsidRPr="00CA3F23">
        <w:rPr>
          <w:rFonts w:ascii="Arial Armenian" w:hAnsi="Arial Armenian"/>
          <w:color w:val="FF0000"/>
          <w:lang w:val="af-ZA"/>
        </w:rPr>
        <w:t>-20/1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1D1DE1" w:rsidP="001D1DE1">
      <w:pPr>
        <w:widowControl w:val="0"/>
        <w:spacing w:after="160"/>
        <w:jc w:val="both"/>
        <w:rPr>
          <w:rFonts w:ascii="GHEA Grapalat" w:hAnsi="GHEA Grapalat"/>
        </w:rPr>
      </w:pPr>
      <w:r w:rsidRPr="001D1DE1">
        <w:rPr>
          <w:rFonts w:ascii="GHEA Grapalat" w:hAnsi="GHEA Grapalat"/>
          <w:spacing w:val="-6"/>
        </w:rPr>
        <w:t xml:space="preserve">   </w:t>
      </w:r>
      <w:r w:rsidR="00B2572B"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A5432" w:rsidRPr="001D1DE1">
        <w:rPr>
          <w:rFonts w:ascii="Sylfaen" w:hAnsi="Sylfaen" w:cs="Sylfaen"/>
          <w:color w:val="FF0000"/>
          <w:sz w:val="22"/>
          <w:szCs w:val="22"/>
        </w:rPr>
        <w:t>ՖՄՀԴ</w:t>
      </w:r>
      <w:r w:rsidR="002A5432" w:rsidRPr="001D1DE1">
        <w:rPr>
          <w:rFonts w:ascii="Arial Armenian" w:hAnsi="Arial Armenian"/>
          <w:color w:val="FF0000"/>
          <w:sz w:val="22"/>
          <w:szCs w:val="22"/>
          <w:lang w:val="af-ZA"/>
        </w:rPr>
        <w:t>-</w:t>
      </w:r>
      <w:r w:rsidR="002A5432" w:rsidRPr="001D1DE1">
        <w:rPr>
          <w:rFonts w:ascii="Sylfaen" w:hAnsi="Sylfaen" w:cs="Sylfaen"/>
          <w:color w:val="FF0000"/>
          <w:sz w:val="22"/>
          <w:szCs w:val="22"/>
          <w:lang w:val="af-ZA"/>
        </w:rPr>
        <w:t>ԲՄԱՇՁԲ</w:t>
      </w:r>
      <w:r w:rsidR="002A5432" w:rsidRPr="001D1DE1">
        <w:rPr>
          <w:rFonts w:ascii="Arial Armenian" w:hAnsi="Arial Armenian"/>
          <w:color w:val="FF0000"/>
          <w:sz w:val="22"/>
          <w:szCs w:val="22"/>
          <w:lang w:val="af-ZA"/>
        </w:rPr>
        <w:t>-20/1</w:t>
      </w:r>
      <w:r w:rsidR="00B2572B" w:rsidRPr="001D1DE1">
        <w:rPr>
          <w:rFonts w:ascii="GHEA Grapalat" w:hAnsi="GHEA Grapalat"/>
          <w:spacing w:val="-6"/>
          <w:sz w:val="22"/>
          <w:szCs w:val="22"/>
        </w:rPr>
        <w:t>-</w:t>
      </w:r>
      <w:r w:rsidR="006132ED" w:rsidRPr="001D1DE1">
        <w:rPr>
          <w:rFonts w:ascii="GHEA Grapalat" w:hAnsi="GHEA Grapalat"/>
          <w:spacing w:val="-6"/>
          <w:sz w:val="22"/>
          <w:szCs w:val="22"/>
        </w:rPr>
        <w:t>"</w:t>
      </w:r>
      <w:r w:rsidR="00B2572B" w:rsidRPr="001D1DE1">
        <w:rPr>
          <w:rFonts w:ascii="GHEA Grapalat" w:hAnsi="GHEA Grapalat"/>
          <w:spacing w:val="-6"/>
          <w:sz w:val="22"/>
          <w:szCs w:val="22"/>
        </w:rPr>
        <w:t>*,</w:t>
      </w:r>
      <w:r w:rsidR="00B2572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A5432" w:rsidRPr="002A5432">
        <w:rPr>
          <w:rFonts w:ascii="Sylfaen" w:hAnsi="Sylfaen" w:cs="Sylfaen"/>
          <w:color w:val="FF0000"/>
        </w:rPr>
        <w:t xml:space="preserve"> </w:t>
      </w:r>
      <w:r w:rsidR="002A5432" w:rsidRPr="00CA3F23">
        <w:rPr>
          <w:rFonts w:ascii="Sylfaen" w:hAnsi="Sylfaen" w:cs="Sylfaen"/>
          <w:color w:val="FF0000"/>
        </w:rPr>
        <w:t>ՖՄՀԴ</w:t>
      </w:r>
      <w:r w:rsidR="002A5432" w:rsidRPr="00CA3F23">
        <w:rPr>
          <w:rFonts w:ascii="Arial Armenian" w:hAnsi="Arial Armenian"/>
          <w:color w:val="FF0000"/>
          <w:lang w:val="af-ZA"/>
        </w:rPr>
        <w:t>-</w:t>
      </w:r>
      <w:r w:rsidR="002A5432" w:rsidRPr="00CA3F23">
        <w:rPr>
          <w:rFonts w:ascii="Sylfaen" w:hAnsi="Sylfaen" w:cs="Sylfaen"/>
          <w:color w:val="FF0000"/>
          <w:lang w:val="af-ZA"/>
        </w:rPr>
        <w:t>ԲՄԱՇՁԲ</w:t>
      </w:r>
      <w:r w:rsidR="002A5432" w:rsidRPr="00CA3F23">
        <w:rPr>
          <w:rFonts w:ascii="Arial Armenian" w:hAnsi="Arial Armenian"/>
          <w:color w:val="FF0000"/>
          <w:lang w:val="af-ZA"/>
        </w:rPr>
        <w:t>-20/1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A5432" w:rsidRPr="002A5432">
        <w:rPr>
          <w:rFonts w:ascii="Sylfaen" w:hAnsi="Sylfaen" w:cs="Sylfaen"/>
          <w:color w:val="FF0000"/>
        </w:rPr>
        <w:t xml:space="preserve"> </w:t>
      </w:r>
      <w:r w:rsidR="002A5432" w:rsidRPr="00CA3F23">
        <w:rPr>
          <w:rFonts w:ascii="Sylfaen" w:hAnsi="Sylfaen" w:cs="Sylfaen"/>
          <w:color w:val="FF0000"/>
        </w:rPr>
        <w:t>ՖՄՀԴ</w:t>
      </w:r>
      <w:r w:rsidR="002A5432" w:rsidRPr="00CA3F23">
        <w:rPr>
          <w:rFonts w:ascii="Arial Armenian" w:hAnsi="Arial Armenian"/>
          <w:color w:val="FF0000"/>
          <w:lang w:val="af-ZA"/>
        </w:rPr>
        <w:t>-</w:t>
      </w:r>
      <w:r w:rsidR="002A5432" w:rsidRPr="00CA3F23">
        <w:rPr>
          <w:rFonts w:ascii="Sylfaen" w:hAnsi="Sylfaen" w:cs="Sylfaen"/>
          <w:color w:val="FF0000"/>
          <w:lang w:val="af-ZA"/>
        </w:rPr>
        <w:t>ԲՄԱՇՁԲ</w:t>
      </w:r>
      <w:r w:rsidR="002A5432" w:rsidRPr="00CA3F23">
        <w:rPr>
          <w:rFonts w:ascii="Arial Armenian" w:hAnsi="Arial Armenian"/>
          <w:color w:val="FF0000"/>
          <w:lang w:val="af-ZA"/>
        </w:rPr>
        <w:t>-20/1</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1730" w:rsidRPr="00711730">
        <w:rPr>
          <w:rFonts w:ascii="Sylfaen" w:hAnsi="Sylfaen" w:cs="Sylfaen"/>
          <w:color w:val="FF0000"/>
        </w:rPr>
        <w:t xml:space="preserve"> </w:t>
      </w:r>
      <w:r w:rsidR="00711730" w:rsidRPr="00CA3F23">
        <w:rPr>
          <w:rFonts w:ascii="Sylfaen" w:hAnsi="Sylfaen" w:cs="Sylfaen"/>
          <w:color w:val="FF0000"/>
        </w:rPr>
        <w:t>ՖՄՀԴ</w:t>
      </w:r>
      <w:r w:rsidR="00711730" w:rsidRPr="00CA3F23">
        <w:rPr>
          <w:rFonts w:ascii="Arial Armenian" w:hAnsi="Arial Armenian"/>
          <w:color w:val="FF0000"/>
          <w:lang w:val="af-ZA"/>
        </w:rPr>
        <w:t>-</w:t>
      </w:r>
      <w:r w:rsidR="00711730" w:rsidRPr="00CA3F23">
        <w:rPr>
          <w:rFonts w:ascii="Sylfaen" w:hAnsi="Sylfaen" w:cs="Sylfaen"/>
          <w:color w:val="FF0000"/>
          <w:lang w:val="af-ZA"/>
        </w:rPr>
        <w:t>ԲՄԱՇՁԲ</w:t>
      </w:r>
      <w:r w:rsidR="00711730" w:rsidRPr="00CA3F23">
        <w:rPr>
          <w:rFonts w:ascii="Arial Armenian" w:hAnsi="Arial Armenian"/>
          <w:color w:val="FF0000"/>
          <w:lang w:val="af-ZA"/>
        </w:rPr>
        <w:t>-20/1</w:t>
      </w:r>
      <w:r w:rsidRPr="00B138F3">
        <w:rPr>
          <w:rFonts w:ascii="GHEA Grapalat" w:hAnsi="GHEA Grapalat"/>
          <w:b/>
        </w:rPr>
        <w:t>"</w:t>
      </w:r>
      <w:r w:rsidRPr="00B138F3">
        <w:rPr>
          <w:rStyle w:val="FootnoteReference"/>
          <w:rFonts w:ascii="GHEA Grapalat" w:hAnsi="GHEA Grapalat"/>
          <w:b/>
        </w:rPr>
        <w:footnoteReference w:customMarkFollows="1" w:id="26"/>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711730" w:rsidRPr="00711730">
        <w:rPr>
          <w:rFonts w:ascii="GHEA Grapalat" w:hAnsi="GHEA Grapalat"/>
          <w:i/>
          <w:sz w:val="22"/>
          <w:szCs w:val="22"/>
        </w:rPr>
        <w:t xml:space="preserve"> </w:t>
      </w:r>
      <w:r w:rsidR="00711730" w:rsidRPr="00CA3F23">
        <w:rPr>
          <w:rFonts w:ascii="Sylfaen" w:hAnsi="Sylfaen" w:cs="Sylfaen"/>
          <w:color w:val="FF0000"/>
        </w:rPr>
        <w:t>ՖՄՀԴ</w:t>
      </w:r>
      <w:r w:rsidR="00711730" w:rsidRPr="00CA3F23">
        <w:rPr>
          <w:rFonts w:ascii="Arial Armenian" w:hAnsi="Arial Armenian"/>
          <w:color w:val="FF0000"/>
          <w:lang w:val="af-ZA"/>
        </w:rPr>
        <w:t>-</w:t>
      </w:r>
      <w:r w:rsidR="00711730" w:rsidRPr="00CA3F23">
        <w:rPr>
          <w:rFonts w:ascii="Sylfaen" w:hAnsi="Sylfaen" w:cs="Sylfaen"/>
          <w:color w:val="FF0000"/>
          <w:lang w:val="af-ZA"/>
        </w:rPr>
        <w:t>ԲՄԱՇՁԲ</w:t>
      </w:r>
      <w:r w:rsidR="00711730" w:rsidRPr="00CA3F23">
        <w:rPr>
          <w:rFonts w:ascii="Arial Armenian" w:hAnsi="Arial Armenian"/>
          <w:color w:val="FF0000"/>
          <w:lang w:val="af-ZA"/>
        </w:rPr>
        <w:t>-20/1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51864" w:rsidRPr="001C6570">
              <w:rPr>
                <w:rFonts w:ascii="Sylfaen" w:hAnsi="Sylfaen"/>
                <w:lang w:val="hy-AM"/>
              </w:rPr>
              <w:t xml:space="preserve"> </w:t>
            </w:r>
            <w:r w:rsidR="00451864" w:rsidRPr="00451864">
              <w:rPr>
                <w:rFonts w:ascii="Sylfaen" w:hAnsi="Sylfaen"/>
                <w:color w:val="FF0000"/>
                <w:lang w:val="hy-AM"/>
              </w:rPr>
              <w:t>ФИЗМАТ</w:t>
            </w:r>
            <w:r w:rsidR="00451864" w:rsidRPr="00451864">
              <w:rPr>
                <w:rFonts w:ascii="Times LatRus" w:hAnsi="Times LatRus"/>
                <w:color w:val="FF0000"/>
              </w:rPr>
              <w:t xml:space="preserve"> ÑÏÅÖ. ØÊÎËÀ èì.  À.  ØÀÃÈÍßÍÀ </w:t>
            </w:r>
            <w:r w:rsidR="00451864" w:rsidRPr="00451864">
              <w:rPr>
                <w:color w:val="FF0000"/>
              </w:rPr>
              <w:t>ПРИ</w:t>
            </w:r>
            <w:r w:rsidR="00451864" w:rsidRPr="00451864">
              <w:rPr>
                <w:rFonts w:ascii="Times LatRus" w:hAnsi="Times LatRus"/>
                <w:color w:val="FF0000"/>
              </w:rPr>
              <w:t xml:space="preserve"> ÅÐÅÂÀÍÑÊÎÌ ÃÎÑÓÄÀÐÑÒÂÅÍÍÎÌ  ÓÍÈÂÅÐÑÈÒÅÒÅ</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51864" w:rsidRPr="00451864">
              <w:rPr>
                <w:rFonts w:ascii="GHEA Grapalat" w:hAnsi="GHEA Grapalat"/>
                <w:color w:val="FF0000"/>
              </w:rPr>
              <w:t>00801524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864" w:rsidRPr="00451864" w:rsidRDefault="002849A6" w:rsidP="00451864">
            <w:pPr>
              <w:widowControl w:val="0"/>
              <w:rPr>
                <w:rFonts w:ascii="GHEA Grapalat" w:hAnsi="GHEA Grapalat"/>
                <w:color w:val="FF0000"/>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51864" w:rsidRPr="00DB5AB6">
              <w:rPr>
                <w:rFonts w:ascii="GHEA Grapalat" w:hAnsi="GHEA Grapalat"/>
              </w:rPr>
              <w:t xml:space="preserve"> </w:t>
            </w:r>
            <w:r w:rsidR="00451864" w:rsidRPr="00451864">
              <w:rPr>
                <w:rFonts w:ascii="GHEA Grapalat" w:hAnsi="GHEA Grapalat"/>
                <w:color w:val="FF0000"/>
              </w:rPr>
              <w:t>Оперативный отдел аппарата министерства финансов РА</w:t>
            </w:r>
          </w:p>
          <w:p w:rsidR="002849A6" w:rsidRPr="00B138F3" w:rsidRDefault="002849A6" w:rsidP="002849A6">
            <w:pPr>
              <w:widowControl w:val="0"/>
              <w:tabs>
                <w:tab w:val="left" w:pos="855"/>
              </w:tabs>
              <w:spacing w:after="160"/>
              <w:ind w:left="360"/>
              <w:rPr>
                <w:rFonts w:ascii="GHEA Grapalat" w:hAnsi="GHEA Grapalat"/>
              </w:rPr>
            </w:pP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51864" w:rsidRPr="00451864">
              <w:rPr>
                <w:rFonts w:ascii="GHEA Grapalat" w:hAnsi="GHEA Grapalat"/>
                <w:color w:val="FF0000"/>
              </w:rPr>
              <w:t>900018001835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451864">
              <w:rPr>
                <w:rFonts w:ascii="GHEA Grapalat" w:hAnsi="GHEA Grapalat"/>
              </w:rPr>
              <w:t xml:space="preserve"> </w:t>
            </w:r>
            <w:r w:rsidR="00451864" w:rsidRPr="00451864">
              <w:rPr>
                <w:rFonts w:ascii="GHEA Grapalat" w:hAnsi="GHEA Grapalat"/>
                <w:color w:val="FF0000"/>
              </w:rPr>
              <w:t>драм, АМД</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lang w:val="en-US"/>
        </w:rPr>
      </w:pPr>
    </w:p>
    <w:p w:rsidR="001D1DE1" w:rsidRPr="001D1DE1" w:rsidRDefault="001D1DE1" w:rsidP="00235549">
      <w:pPr>
        <w:widowControl w:val="0"/>
        <w:spacing w:after="160"/>
        <w:ind w:firstLine="567"/>
        <w:jc w:val="right"/>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11730" w:rsidRPr="00711730">
        <w:rPr>
          <w:rFonts w:ascii="GHEA Grapalat" w:hAnsi="GHEA Grapalat"/>
          <w:b/>
          <w:sz w:val="24"/>
          <w:szCs w:val="24"/>
        </w:rPr>
        <w:t xml:space="preserve"> </w:t>
      </w:r>
      <w:r w:rsidR="00711730" w:rsidRPr="00CA3F23">
        <w:rPr>
          <w:rFonts w:ascii="Sylfaen" w:hAnsi="Sylfaen" w:cs="Sylfaen"/>
          <w:color w:val="FF0000"/>
        </w:rPr>
        <w:t>ՖՄՀԴ</w:t>
      </w:r>
      <w:r w:rsidR="00711730" w:rsidRPr="00CA3F23">
        <w:rPr>
          <w:rFonts w:ascii="Arial Armenian" w:hAnsi="Arial Armenian"/>
          <w:color w:val="FF0000"/>
          <w:lang w:val="af-ZA"/>
        </w:rPr>
        <w:t>-</w:t>
      </w:r>
      <w:r w:rsidR="00711730" w:rsidRPr="00CA3F23">
        <w:rPr>
          <w:rFonts w:ascii="Sylfaen" w:hAnsi="Sylfaen" w:cs="Sylfaen"/>
          <w:color w:val="FF0000"/>
          <w:lang w:val="af-ZA"/>
        </w:rPr>
        <w:t>ԲՄԱՇՁԲ</w:t>
      </w:r>
      <w:r w:rsidR="00711730" w:rsidRPr="00CA3F23">
        <w:rPr>
          <w:rFonts w:ascii="Arial Armenian" w:hAnsi="Arial Armenian"/>
          <w:color w:val="FF0000"/>
          <w:lang w:val="af-ZA"/>
        </w:rPr>
        <w:t>-20/1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711730" w:rsidRPr="00711730">
        <w:rPr>
          <w:rFonts w:ascii="GHEA Grapalat" w:hAnsi="GHEA Grapalat"/>
          <w:i/>
        </w:rPr>
        <w:t xml:space="preserve"> </w:t>
      </w:r>
      <w:r w:rsidR="00711730" w:rsidRPr="00CA3F23">
        <w:rPr>
          <w:rFonts w:ascii="Sylfaen" w:hAnsi="Sylfaen" w:cs="Sylfaen"/>
          <w:color w:val="FF0000"/>
        </w:rPr>
        <w:t>ՖՄՀԴ</w:t>
      </w:r>
      <w:r w:rsidR="00711730" w:rsidRPr="00CA3F23">
        <w:rPr>
          <w:rFonts w:ascii="Arial Armenian" w:hAnsi="Arial Armenian"/>
          <w:color w:val="FF0000"/>
          <w:lang w:val="af-ZA"/>
        </w:rPr>
        <w:t>-</w:t>
      </w:r>
      <w:r w:rsidR="00711730" w:rsidRPr="00CA3F23">
        <w:rPr>
          <w:rFonts w:ascii="Sylfaen" w:hAnsi="Sylfaen" w:cs="Sylfaen"/>
          <w:color w:val="FF0000"/>
          <w:lang w:val="af-ZA"/>
        </w:rPr>
        <w:t>ԲՄԱՇՁԲ</w:t>
      </w:r>
      <w:r w:rsidR="00711730" w:rsidRPr="00CA3F23">
        <w:rPr>
          <w:rFonts w:ascii="Arial Armenian" w:hAnsi="Arial Armenian"/>
          <w:color w:val="FF0000"/>
          <w:lang w:val="af-ZA"/>
        </w:rPr>
        <w:t>-20/1</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864" w:rsidRPr="001C6570" w:rsidRDefault="00BE2572" w:rsidP="00451864">
            <w:pPr>
              <w:widowControl w:val="0"/>
              <w:rPr>
                <w:rFonts w:ascii="Times LatRus" w:hAnsi="Times LatRus"/>
              </w:rPr>
            </w:pPr>
            <w:r w:rsidRPr="00B138F3">
              <w:rPr>
                <w:rFonts w:ascii="GHEA Grapalat" w:hAnsi="GHEA Grapalat"/>
              </w:rPr>
              <w:t>9.</w:t>
            </w:r>
            <w:r w:rsidRPr="00B138F3">
              <w:rPr>
                <w:rFonts w:ascii="GHEA Grapalat" w:hAnsi="GHEA Grapalat"/>
              </w:rPr>
              <w:tab/>
              <w:t>Наименование, или имя, фамилия бенефициара:</w:t>
            </w:r>
            <w:r w:rsidR="00451864" w:rsidRPr="001C6570">
              <w:rPr>
                <w:rFonts w:ascii="Sylfaen" w:hAnsi="Sylfaen"/>
                <w:lang w:val="hy-AM"/>
              </w:rPr>
              <w:t xml:space="preserve"> </w:t>
            </w:r>
            <w:r w:rsidR="00451864" w:rsidRPr="00451864">
              <w:rPr>
                <w:rFonts w:ascii="Sylfaen" w:hAnsi="Sylfaen"/>
                <w:color w:val="FF0000"/>
                <w:lang w:val="hy-AM"/>
              </w:rPr>
              <w:t>ФИЗМАТ</w:t>
            </w:r>
            <w:r w:rsidR="00451864" w:rsidRPr="00451864">
              <w:rPr>
                <w:rFonts w:ascii="Times LatRus" w:hAnsi="Times LatRus"/>
                <w:color w:val="FF0000"/>
              </w:rPr>
              <w:t xml:space="preserve"> ÑÏÅÖ. ØÊÎËÀ èì.  À.  ØÀÃÈÍßÍÀ </w:t>
            </w:r>
            <w:r w:rsidR="00451864" w:rsidRPr="00451864">
              <w:rPr>
                <w:color w:val="FF0000"/>
              </w:rPr>
              <w:t>ПРИ</w:t>
            </w:r>
            <w:r w:rsidR="00451864" w:rsidRPr="00451864">
              <w:rPr>
                <w:rFonts w:ascii="Times LatRus" w:hAnsi="Times LatRus"/>
                <w:color w:val="FF0000"/>
              </w:rPr>
              <w:t xml:space="preserve"> ÅÐÅÂÀÍÑÊÎÌ ÃÎÑÓÄÀÐÑÒÂÅÍÍÎÌ  ÓÍÈÂÅÐÑÈÒÅÒÅ</w:t>
            </w:r>
          </w:p>
          <w:p w:rsidR="00BE2572" w:rsidRPr="00B138F3" w:rsidRDefault="00BE2572" w:rsidP="002849A6">
            <w:pPr>
              <w:widowControl w:val="0"/>
              <w:tabs>
                <w:tab w:val="left" w:pos="855"/>
              </w:tabs>
              <w:spacing w:after="160"/>
              <w:ind w:left="360"/>
              <w:rPr>
                <w:rFonts w:ascii="GHEA Grapalat" w:hAnsi="GHEA Grapalat"/>
              </w:rPr>
            </w:pP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51864" w:rsidRPr="00451864">
              <w:rPr>
                <w:rFonts w:ascii="GHEA Grapalat" w:hAnsi="GHEA Grapalat"/>
                <w:color w:val="FF0000"/>
              </w:rPr>
              <w:t>00801524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864" w:rsidRPr="00451864" w:rsidRDefault="00BE2572" w:rsidP="00451864">
            <w:pPr>
              <w:widowControl w:val="0"/>
              <w:rPr>
                <w:rFonts w:ascii="GHEA Grapalat" w:hAnsi="GHEA Grapalat"/>
                <w:color w:val="FF0000"/>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51864" w:rsidRPr="00DB5AB6">
              <w:rPr>
                <w:rFonts w:ascii="GHEA Grapalat" w:hAnsi="GHEA Grapalat"/>
              </w:rPr>
              <w:t xml:space="preserve"> </w:t>
            </w:r>
            <w:r w:rsidR="00451864" w:rsidRPr="00451864">
              <w:rPr>
                <w:rFonts w:ascii="GHEA Grapalat" w:hAnsi="GHEA Grapalat"/>
                <w:color w:val="FF0000"/>
              </w:rPr>
              <w:t>Оперативный отдел аппарата министерства финансов РА</w:t>
            </w:r>
          </w:p>
          <w:p w:rsidR="00BE2572" w:rsidRPr="00B138F3" w:rsidRDefault="00BE2572" w:rsidP="002849A6">
            <w:pPr>
              <w:widowControl w:val="0"/>
              <w:tabs>
                <w:tab w:val="left" w:pos="855"/>
              </w:tabs>
              <w:spacing w:after="160"/>
              <w:ind w:left="360"/>
              <w:rPr>
                <w:rFonts w:ascii="GHEA Grapalat" w:hAnsi="GHEA Grapalat"/>
              </w:rPr>
            </w:pP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51864" w:rsidRPr="00451864">
              <w:rPr>
                <w:rFonts w:ascii="GHEA Grapalat" w:hAnsi="GHEA Grapalat"/>
                <w:color w:val="FF0000"/>
              </w:rPr>
              <w:t>900018001835</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451864">
              <w:rPr>
                <w:rFonts w:ascii="GHEA Grapalat" w:hAnsi="GHEA Grapalat"/>
              </w:rPr>
              <w:t xml:space="preserve"> </w:t>
            </w:r>
            <w:r w:rsidR="00451864" w:rsidRPr="00451864">
              <w:rPr>
                <w:rFonts w:ascii="GHEA Grapalat" w:hAnsi="GHEA Grapalat"/>
                <w:color w:val="FF0000"/>
              </w:rPr>
              <w:t>драм, АМД</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lastRenderedPageBreak/>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121CB6">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3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8957A7" w:rsidRPr="00CA3F23">
        <w:rPr>
          <w:rFonts w:ascii="Sylfaen" w:hAnsi="Sylfaen" w:cs="Sylfaen"/>
          <w:color w:val="FF0000"/>
        </w:rPr>
        <w:t>ՖՄՀԴ</w:t>
      </w:r>
      <w:r w:rsidR="008957A7" w:rsidRPr="00CA3F23">
        <w:rPr>
          <w:rFonts w:ascii="Arial Armenian" w:hAnsi="Arial Armenian"/>
          <w:color w:val="FF0000"/>
          <w:lang w:val="af-ZA"/>
        </w:rPr>
        <w:t>-</w:t>
      </w:r>
      <w:r w:rsidR="008957A7" w:rsidRPr="00CA3F23">
        <w:rPr>
          <w:rFonts w:ascii="Sylfaen" w:hAnsi="Sylfaen" w:cs="Sylfaen"/>
          <w:color w:val="FF0000"/>
          <w:lang w:val="af-ZA"/>
        </w:rPr>
        <w:t>ԲՄԱՇՁԲ</w:t>
      </w:r>
      <w:r w:rsidR="008957A7" w:rsidRPr="00CA3F23">
        <w:rPr>
          <w:rFonts w:ascii="Arial Armenian" w:hAnsi="Arial Armenian"/>
          <w:color w:val="FF0000"/>
          <w:lang w:val="af-ZA"/>
        </w:rPr>
        <w:t>-20/1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3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w:t>
      </w:r>
      <w:r>
        <w:rPr>
          <w:rFonts w:ascii="GHEA Grapalat" w:hAnsi="GHEA Grapalat"/>
          <w:sz w:val="24"/>
          <w:szCs w:val="24"/>
        </w:rPr>
        <w:lastRenderedPageBreak/>
        <w:t>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5"/>
        <w:t>28</w:t>
      </w:r>
      <w:r w:rsidRPr="00A542E3">
        <w:rPr>
          <w:rFonts w:ascii="GHEA Grapalat" w:hAnsi="GHEA Grapalat"/>
        </w:rPr>
        <w:t>.</w:t>
      </w:r>
    </w:p>
    <w:p w:rsidR="007C1252" w:rsidRPr="00056779" w:rsidRDefault="007C1252" w:rsidP="00BB28C8">
      <w:pPr>
        <w:widowControl w:val="0"/>
        <w:tabs>
          <w:tab w:val="num" w:pos="1134"/>
        </w:tabs>
        <w:spacing w:after="160" w:line="360" w:lineRule="auto"/>
        <w:ind w:firstLine="567"/>
        <w:jc w:val="both"/>
        <w:rPr>
          <w:rFonts w:ascii="GHEA Grapalat" w:hAnsi="GHEA Grapalat"/>
          <w:color w:val="FF0000"/>
        </w:rPr>
      </w:pPr>
      <w:r w:rsidRPr="007C1252">
        <w:rPr>
          <w:rFonts w:ascii="GHEA Grapalat" w:hAnsi="GHEA Grapalat"/>
          <w:color w:val="FF0000"/>
          <w:lang w:val="hy-AM"/>
        </w:rPr>
        <w:t>5.1.1 Договор заключается на основании пункта 5 статьи 15 Закона РА «О закупках».</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396838">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9F3DC7">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39683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39683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396838">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3968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3968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3968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4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6779"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451864" w:rsidRPr="00056779" w:rsidRDefault="00451864" w:rsidP="00451864">
            <w:pPr>
              <w:widowControl w:val="0"/>
              <w:jc w:val="center"/>
              <w:rPr>
                <w:rFonts w:ascii="Times LatRus" w:hAnsi="Times LatRus"/>
                <w:color w:val="FF0000"/>
                <w:sz w:val="16"/>
                <w:szCs w:val="16"/>
              </w:rPr>
            </w:pPr>
            <w:r w:rsidRPr="00451864">
              <w:rPr>
                <w:rFonts w:ascii="Sylfaen" w:hAnsi="Sylfaen"/>
                <w:color w:val="FF0000"/>
                <w:sz w:val="16"/>
                <w:szCs w:val="16"/>
                <w:lang w:val="hy-AM"/>
              </w:rPr>
              <w:t>ФИЗМАТ</w:t>
            </w:r>
            <w:r w:rsidRPr="00056779">
              <w:rPr>
                <w:rFonts w:ascii="Times LatRus" w:hAnsi="Times LatRus"/>
                <w:color w:val="FF0000"/>
                <w:sz w:val="16"/>
                <w:szCs w:val="16"/>
              </w:rPr>
              <w:t xml:space="preserve"> ÑÏÅÖ. ØÊÎËÀ èì.  À.  ØÀÃÈÍßÍÀ </w:t>
            </w:r>
            <w:r w:rsidRPr="00451864">
              <w:rPr>
                <w:color w:val="FF0000"/>
                <w:sz w:val="16"/>
                <w:szCs w:val="16"/>
              </w:rPr>
              <w:t>ПРИ</w:t>
            </w:r>
            <w:r w:rsidRPr="00056779">
              <w:rPr>
                <w:rFonts w:ascii="Times LatRus" w:hAnsi="Times LatRus"/>
                <w:color w:val="FF0000"/>
                <w:sz w:val="16"/>
                <w:szCs w:val="16"/>
              </w:rPr>
              <w:t xml:space="preserve"> ÅÐÅÂÀÍÑÊÎÌ ÃÎÑÓÄÀÐÑÒÂÅÍÍÎÌ  ÓÍÈÂÅÐÑÈÒÅÒÅ</w:t>
            </w:r>
          </w:p>
          <w:p w:rsidR="00451864" w:rsidRPr="00056779" w:rsidRDefault="00451864" w:rsidP="00451864">
            <w:pPr>
              <w:widowControl w:val="0"/>
              <w:jc w:val="center"/>
              <w:rPr>
                <w:rFonts w:ascii="GHEA Grapalat" w:hAnsi="GHEA Grapalat"/>
                <w:i/>
                <w:color w:val="FF0000"/>
                <w:sz w:val="16"/>
                <w:szCs w:val="16"/>
              </w:rPr>
            </w:pPr>
            <w:r w:rsidRPr="00056779">
              <w:rPr>
                <w:rFonts w:ascii="Times LatRus" w:hAnsi="Times LatRus"/>
                <w:color w:val="FF0000"/>
                <w:sz w:val="16"/>
                <w:szCs w:val="16"/>
              </w:rPr>
              <w:t>00801524</w:t>
            </w:r>
            <w:r w:rsidRPr="00056779">
              <w:rPr>
                <w:rFonts w:ascii="GHEA Grapalat" w:hAnsi="GHEA Grapalat"/>
                <w:i/>
                <w:color w:val="FF0000"/>
                <w:sz w:val="16"/>
                <w:szCs w:val="16"/>
              </w:rPr>
              <w:t xml:space="preserve"> </w:t>
            </w:r>
          </w:p>
          <w:p w:rsidR="00451864" w:rsidRPr="00451864" w:rsidRDefault="00451864" w:rsidP="00451864">
            <w:pPr>
              <w:widowControl w:val="0"/>
              <w:jc w:val="center"/>
              <w:rPr>
                <w:rFonts w:ascii="Times LatRus" w:hAnsi="Times LatRus"/>
                <w:color w:val="FF0000"/>
                <w:sz w:val="16"/>
                <w:szCs w:val="16"/>
              </w:rPr>
            </w:pPr>
            <w:r w:rsidRPr="00451864">
              <w:rPr>
                <w:rFonts w:ascii="GHEA Grapalat" w:hAnsi="GHEA Grapalat"/>
                <w:i/>
                <w:color w:val="FF0000"/>
                <w:sz w:val="16"/>
                <w:szCs w:val="16"/>
              </w:rPr>
              <w:t>Ереван -0037, Азатутяна 2-ой переулок, номер 9</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Оперативный отдел аппарата министерства финансов РА</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900018001835</w:t>
            </w:r>
          </w:p>
          <w:p w:rsidR="00451864" w:rsidRPr="00451864" w:rsidRDefault="00451864" w:rsidP="00451864">
            <w:pPr>
              <w:widowControl w:val="0"/>
              <w:spacing w:after="160" w:line="360" w:lineRule="auto"/>
              <w:jc w:val="center"/>
              <w:rPr>
                <w:rFonts w:ascii="GHEA Grapalat" w:hAnsi="GHEA Grapalat" w:cs="Sylfaen"/>
                <w:b/>
                <w:bCs/>
              </w:rPr>
            </w:pPr>
            <w:r w:rsidRPr="00451864">
              <w:rPr>
                <w:rFonts w:ascii="GHEA Grapalat" w:hAnsi="GHEA Grapalat"/>
                <w:color w:val="FF0000"/>
                <w:sz w:val="16"/>
                <w:szCs w:val="16"/>
              </w:rPr>
              <w:t>Директор  А. Навасардян</w:t>
            </w:r>
          </w:p>
          <w:p w:rsidR="00BB28C8" w:rsidRPr="00451864" w:rsidRDefault="00BB28C8" w:rsidP="003D2146">
            <w:pPr>
              <w:widowControl w:val="0"/>
              <w:jc w:val="center"/>
              <w:rPr>
                <w:rFonts w:ascii="GHEA Grapalat" w:hAnsi="GHEA Grapalat"/>
              </w:rPr>
            </w:pPr>
            <w:r w:rsidRPr="00451864">
              <w:rPr>
                <w:rFonts w:ascii="GHEA Grapalat" w:hAnsi="GHEA Grapalat"/>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ПОДРЯДЧИК</w:t>
            </w:r>
          </w:p>
          <w:p w:rsidR="00351E69" w:rsidRDefault="00351E69" w:rsidP="003D2146">
            <w:pPr>
              <w:widowControl w:val="0"/>
              <w:spacing w:after="160" w:line="360" w:lineRule="auto"/>
              <w:jc w:val="center"/>
              <w:rPr>
                <w:rFonts w:ascii="GHEA Grapalat" w:hAnsi="GHEA Grapalat"/>
                <w:b/>
                <w:lang w:val="en-US"/>
              </w:rPr>
            </w:pPr>
          </w:p>
          <w:p w:rsidR="00351E69" w:rsidRDefault="00351E69" w:rsidP="003D2146">
            <w:pPr>
              <w:widowControl w:val="0"/>
              <w:spacing w:after="160" w:line="360" w:lineRule="auto"/>
              <w:jc w:val="center"/>
              <w:rPr>
                <w:rFonts w:ascii="GHEA Grapalat" w:hAnsi="GHEA Grapalat"/>
                <w:b/>
                <w:lang w:val="en-US"/>
              </w:rPr>
            </w:pPr>
          </w:p>
          <w:p w:rsidR="00351E69" w:rsidRPr="00351E69" w:rsidRDefault="00351E69" w:rsidP="003D2146">
            <w:pPr>
              <w:widowControl w:val="0"/>
              <w:spacing w:after="160" w:line="360" w:lineRule="auto"/>
              <w:jc w:val="center"/>
              <w:rPr>
                <w:rFonts w:ascii="GHEA Grapalat" w:hAnsi="GHEA Grapalat" w:cs="Sylfaen"/>
                <w:b/>
                <w:bCs/>
                <w:lang w:val="en-U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121CB6" w:rsidRPr="00121CB6">
        <w:rPr>
          <w:rFonts w:ascii="GHEA Grapalat" w:hAnsi="GHEA Grapalat"/>
        </w:rPr>
        <w:t xml:space="preserve"> </w:t>
      </w:r>
      <w:r w:rsidR="00121CB6" w:rsidRPr="00CA3F23">
        <w:rPr>
          <w:rFonts w:ascii="Sylfaen" w:hAnsi="Sylfaen" w:cs="Sylfaen"/>
          <w:color w:val="FF0000"/>
        </w:rPr>
        <w:t>ՖՄՀԴ</w:t>
      </w:r>
      <w:r w:rsidR="00121CB6" w:rsidRPr="00CA3F23">
        <w:rPr>
          <w:rFonts w:ascii="Arial Armenian" w:hAnsi="Arial Armenian"/>
          <w:color w:val="FF0000"/>
          <w:lang w:val="af-ZA"/>
        </w:rPr>
        <w:t>-</w:t>
      </w:r>
      <w:r w:rsidR="00121CB6" w:rsidRPr="00CA3F23">
        <w:rPr>
          <w:rFonts w:ascii="Sylfaen" w:hAnsi="Sylfaen" w:cs="Sylfaen"/>
          <w:color w:val="FF0000"/>
          <w:lang w:val="af-ZA"/>
        </w:rPr>
        <w:t>ԲՄԱՇՁԲ</w:t>
      </w:r>
      <w:r w:rsidR="00121CB6" w:rsidRPr="00CA3F23">
        <w:rPr>
          <w:rFonts w:ascii="Arial Armenian" w:hAnsi="Arial Armenian"/>
          <w:color w:val="FF0000"/>
          <w:lang w:val="af-ZA"/>
        </w:rPr>
        <w:t>-20/1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C1252" w:rsidRPr="007C1252">
        <w:rPr>
          <w:rFonts w:ascii="GHEA Grapalat" w:hAnsi="GHEA Grapalat"/>
          <w:color w:val="FF0000"/>
          <w:sz w:val="16"/>
          <w:szCs w:val="16"/>
        </w:rPr>
        <w:t xml:space="preserve"> </w:t>
      </w:r>
      <w:r w:rsidR="007C1252" w:rsidRPr="007C1252">
        <w:rPr>
          <w:rFonts w:ascii="GHEA Grapalat" w:hAnsi="GHEA Grapalat"/>
          <w:color w:val="FF0000"/>
        </w:rPr>
        <w:t xml:space="preserve"> </w:t>
      </w:r>
      <w:r w:rsidR="007C1252" w:rsidRPr="007C1252">
        <w:rPr>
          <w:rFonts w:ascii="GHEA Grapalat" w:hAnsi="GHEA Grapalat"/>
          <w:color w:val="FF0000"/>
          <w:sz w:val="28"/>
          <w:szCs w:val="28"/>
        </w:rPr>
        <w:t>мансарды основного здания</w:t>
      </w:r>
      <w:r w:rsidR="007C1252" w:rsidRPr="007C1252">
        <w:rPr>
          <w:rFonts w:ascii="GHEA Grapalat" w:hAnsi="GHEA Grapalat"/>
          <w:color w:val="FF0000"/>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Pr="007C1252" w:rsidRDefault="007C1252" w:rsidP="00BB28C8">
      <w:pPr>
        <w:widowControl w:val="0"/>
        <w:spacing w:after="160" w:line="360" w:lineRule="auto"/>
        <w:ind w:firstLine="567"/>
        <w:jc w:val="center"/>
        <w:rPr>
          <w:rFonts w:ascii="Sylfaen" w:hAnsi="Sylfaen"/>
          <w:color w:val="FF0000"/>
          <w:sz w:val="32"/>
          <w:szCs w:val="32"/>
          <w:lang w:val="hy-AM"/>
        </w:rPr>
      </w:pPr>
      <w:r w:rsidRPr="007C1252">
        <w:rPr>
          <w:rFonts w:ascii="GHEA Grapalat" w:hAnsi="GHEA Grapalat"/>
          <w:color w:val="FF0000"/>
          <w:sz w:val="28"/>
          <w:szCs w:val="28"/>
        </w:rPr>
        <w:t>Объемная ведомость-смета</w:t>
      </w:r>
      <w:r w:rsidRPr="007C1252">
        <w:rPr>
          <w:rFonts w:ascii="Sylfaen" w:hAnsi="Sylfaen"/>
          <w:color w:val="FF0000"/>
          <w:sz w:val="32"/>
          <w:szCs w:val="32"/>
          <w:lang w:val="hy-AM"/>
        </w:rPr>
        <w:t xml:space="preserve"> представлен с приложенным документом.</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7C1252" w:rsidRPr="00451864" w:rsidRDefault="00BB28C8" w:rsidP="007C1252">
      <w:pPr>
        <w:widowControl w:val="0"/>
        <w:jc w:val="center"/>
        <w:rPr>
          <w:rFonts w:ascii="Times LatRus" w:hAnsi="Times LatRus"/>
          <w:color w:val="FF0000"/>
          <w:sz w:val="16"/>
          <w:szCs w:val="16"/>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7C1252" w:rsidRPr="00451864">
        <w:rPr>
          <w:rFonts w:ascii="GHEA Grapalat" w:hAnsi="GHEA Grapalat"/>
          <w:i/>
          <w:color w:val="FF0000"/>
          <w:sz w:val="16"/>
          <w:szCs w:val="16"/>
        </w:rPr>
        <w:t>Ереван -0037, Азатутяна 2-ой переулок, номер 9</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6779"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451864" w:rsidRPr="00056779" w:rsidRDefault="00451864" w:rsidP="00451864">
            <w:pPr>
              <w:widowControl w:val="0"/>
              <w:jc w:val="center"/>
              <w:rPr>
                <w:rFonts w:ascii="Times LatRus" w:hAnsi="Times LatRus"/>
                <w:color w:val="FF0000"/>
                <w:sz w:val="16"/>
                <w:szCs w:val="16"/>
              </w:rPr>
            </w:pPr>
            <w:r w:rsidRPr="00451864">
              <w:rPr>
                <w:rFonts w:ascii="Sylfaen" w:hAnsi="Sylfaen"/>
                <w:color w:val="FF0000"/>
                <w:sz w:val="16"/>
                <w:szCs w:val="16"/>
                <w:lang w:val="hy-AM"/>
              </w:rPr>
              <w:t>ФИЗМАТ</w:t>
            </w:r>
            <w:r w:rsidRPr="00056779">
              <w:rPr>
                <w:rFonts w:ascii="Times LatRus" w:hAnsi="Times LatRus"/>
                <w:color w:val="FF0000"/>
                <w:sz w:val="16"/>
                <w:szCs w:val="16"/>
              </w:rPr>
              <w:t xml:space="preserve"> ÑÏÅÖ. ØÊÎËÀ èì.  À.  ØÀÃÈÍßÍÀ </w:t>
            </w:r>
            <w:r w:rsidRPr="00451864">
              <w:rPr>
                <w:color w:val="FF0000"/>
                <w:sz w:val="16"/>
                <w:szCs w:val="16"/>
              </w:rPr>
              <w:t>ПРИ</w:t>
            </w:r>
            <w:r w:rsidRPr="00056779">
              <w:rPr>
                <w:rFonts w:ascii="Times LatRus" w:hAnsi="Times LatRus"/>
                <w:color w:val="FF0000"/>
                <w:sz w:val="16"/>
                <w:szCs w:val="16"/>
              </w:rPr>
              <w:t xml:space="preserve"> ÅÐÅÂÀÍÑÊÎÌ ÃÎÑÓÄÀÐÑÒÂÅÍÍÎÌ  ÓÍÈÂÅÐÑÈÒÅÒÅ</w:t>
            </w:r>
          </w:p>
          <w:p w:rsidR="00451864" w:rsidRPr="00056779" w:rsidRDefault="00451864" w:rsidP="00451864">
            <w:pPr>
              <w:widowControl w:val="0"/>
              <w:jc w:val="center"/>
              <w:rPr>
                <w:rFonts w:ascii="GHEA Grapalat" w:hAnsi="GHEA Grapalat"/>
                <w:i/>
                <w:color w:val="FF0000"/>
                <w:sz w:val="16"/>
                <w:szCs w:val="16"/>
              </w:rPr>
            </w:pPr>
            <w:r w:rsidRPr="00056779">
              <w:rPr>
                <w:rFonts w:ascii="Times LatRus" w:hAnsi="Times LatRus"/>
                <w:color w:val="FF0000"/>
                <w:sz w:val="16"/>
                <w:szCs w:val="16"/>
              </w:rPr>
              <w:t>00801524</w:t>
            </w:r>
            <w:r w:rsidRPr="00056779">
              <w:rPr>
                <w:rFonts w:ascii="GHEA Grapalat" w:hAnsi="GHEA Grapalat"/>
                <w:i/>
                <w:color w:val="FF0000"/>
                <w:sz w:val="16"/>
                <w:szCs w:val="16"/>
              </w:rPr>
              <w:t xml:space="preserve"> </w:t>
            </w:r>
          </w:p>
          <w:p w:rsidR="00451864" w:rsidRPr="00451864" w:rsidRDefault="00451864" w:rsidP="00451864">
            <w:pPr>
              <w:widowControl w:val="0"/>
              <w:jc w:val="center"/>
              <w:rPr>
                <w:rFonts w:ascii="Times LatRus" w:hAnsi="Times LatRus"/>
                <w:color w:val="FF0000"/>
                <w:sz w:val="16"/>
                <w:szCs w:val="16"/>
              </w:rPr>
            </w:pPr>
            <w:r w:rsidRPr="00451864">
              <w:rPr>
                <w:rFonts w:ascii="GHEA Grapalat" w:hAnsi="GHEA Grapalat"/>
                <w:i/>
                <w:color w:val="FF0000"/>
                <w:sz w:val="16"/>
                <w:szCs w:val="16"/>
              </w:rPr>
              <w:t>Ереван -0037, Азатутяна 2-ой переулок, номер 9</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Оперативный отдел аппарата министерства финансов РА</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900018001835</w:t>
            </w:r>
          </w:p>
          <w:p w:rsidR="00451864" w:rsidRPr="00451864" w:rsidRDefault="00451864" w:rsidP="00451864">
            <w:pPr>
              <w:widowControl w:val="0"/>
              <w:spacing w:after="160" w:line="360" w:lineRule="auto"/>
              <w:ind w:firstLine="34"/>
              <w:jc w:val="center"/>
              <w:rPr>
                <w:rFonts w:ascii="GHEA Grapalat" w:hAnsi="GHEA Grapalat" w:cs="Sylfaen"/>
                <w:b/>
                <w:bCs/>
              </w:rPr>
            </w:pPr>
            <w:r w:rsidRPr="00451864">
              <w:rPr>
                <w:rFonts w:ascii="GHEA Grapalat" w:hAnsi="GHEA Grapalat"/>
                <w:color w:val="FF0000"/>
                <w:sz w:val="16"/>
                <w:szCs w:val="16"/>
              </w:rPr>
              <w:t>Директор  А. Навасардян</w:t>
            </w:r>
          </w:p>
          <w:p w:rsidR="00BB28C8" w:rsidRPr="00451864" w:rsidRDefault="00BB28C8" w:rsidP="003D2146">
            <w:pPr>
              <w:widowControl w:val="0"/>
              <w:ind w:firstLine="34"/>
              <w:jc w:val="center"/>
              <w:rPr>
                <w:rFonts w:ascii="GHEA Grapalat" w:hAnsi="GHEA Grapalat"/>
              </w:rPr>
            </w:pPr>
            <w:r w:rsidRPr="00451864">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rsidR="00351E69" w:rsidRDefault="00351E69" w:rsidP="003D2146">
            <w:pPr>
              <w:widowControl w:val="0"/>
              <w:spacing w:after="160" w:line="360" w:lineRule="auto"/>
              <w:ind w:firstLine="34"/>
              <w:jc w:val="center"/>
              <w:rPr>
                <w:rFonts w:ascii="GHEA Grapalat" w:hAnsi="GHEA Grapalat"/>
                <w:b/>
                <w:lang w:val="en-US"/>
              </w:rPr>
            </w:pPr>
          </w:p>
          <w:p w:rsidR="00351E69" w:rsidRDefault="00351E69" w:rsidP="003D2146">
            <w:pPr>
              <w:widowControl w:val="0"/>
              <w:spacing w:after="160" w:line="360" w:lineRule="auto"/>
              <w:ind w:firstLine="34"/>
              <w:jc w:val="center"/>
              <w:rPr>
                <w:rFonts w:ascii="GHEA Grapalat" w:hAnsi="GHEA Grapalat"/>
                <w:b/>
                <w:lang w:val="en-US"/>
              </w:rPr>
            </w:pPr>
          </w:p>
          <w:p w:rsidR="00351E69" w:rsidRPr="00351E69" w:rsidRDefault="00351E69" w:rsidP="003D2146">
            <w:pPr>
              <w:widowControl w:val="0"/>
              <w:spacing w:after="160" w:line="360" w:lineRule="auto"/>
              <w:ind w:firstLine="34"/>
              <w:jc w:val="center"/>
              <w:rPr>
                <w:rFonts w:ascii="GHEA Grapalat" w:hAnsi="GHEA Grapalat" w:cs="Sylfaen"/>
                <w:b/>
                <w:bCs/>
                <w:lang w:val="en-U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121CB6" w:rsidRDefault="00121CB6"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121CB6" w:rsidRPr="00CA3F23">
        <w:rPr>
          <w:rFonts w:ascii="Sylfaen" w:hAnsi="Sylfaen" w:cs="Sylfaen"/>
          <w:color w:val="FF0000"/>
        </w:rPr>
        <w:t>ՖՄՀԴ</w:t>
      </w:r>
      <w:r w:rsidR="00121CB6" w:rsidRPr="00CA3F23">
        <w:rPr>
          <w:rFonts w:ascii="Arial Armenian" w:hAnsi="Arial Armenian"/>
          <w:color w:val="FF0000"/>
          <w:lang w:val="af-ZA"/>
        </w:rPr>
        <w:t>-</w:t>
      </w:r>
      <w:r w:rsidR="00121CB6" w:rsidRPr="00CA3F23">
        <w:rPr>
          <w:rFonts w:ascii="Sylfaen" w:hAnsi="Sylfaen" w:cs="Sylfaen"/>
          <w:color w:val="FF0000"/>
          <w:lang w:val="af-ZA"/>
        </w:rPr>
        <w:t>ԲՄԱՇՁԲ</w:t>
      </w:r>
      <w:r w:rsidR="00121CB6" w:rsidRPr="00CA3F23">
        <w:rPr>
          <w:rFonts w:ascii="Arial Armenian" w:hAnsi="Arial Armenian"/>
          <w:color w:val="FF0000"/>
          <w:lang w:val="af-ZA"/>
        </w:rPr>
        <w:t>-20/1</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121CB6" w:rsidRPr="009F3DC7">
        <w:rPr>
          <w:rFonts w:ascii="GHEA Grapalat" w:hAnsi="GHEA Grapalat"/>
        </w:rPr>
        <w:t>"</w:t>
      </w:r>
      <w:r w:rsidR="00121CB6" w:rsidRPr="007C1252">
        <w:rPr>
          <w:rFonts w:ascii="GHEA Grapalat" w:hAnsi="GHEA Grapalat"/>
          <w:color w:val="FF0000"/>
          <w:sz w:val="16"/>
          <w:szCs w:val="16"/>
        </w:rPr>
        <w:t xml:space="preserve"> </w:t>
      </w:r>
      <w:r w:rsidR="00121CB6" w:rsidRPr="007C1252">
        <w:rPr>
          <w:rFonts w:ascii="GHEA Grapalat" w:hAnsi="GHEA Grapalat"/>
          <w:color w:val="FF0000"/>
        </w:rPr>
        <w:t xml:space="preserve"> </w:t>
      </w:r>
      <w:r w:rsidR="00121CB6" w:rsidRPr="007C1252">
        <w:rPr>
          <w:rFonts w:ascii="GHEA Grapalat" w:hAnsi="GHEA Grapalat"/>
          <w:color w:val="FF0000"/>
          <w:sz w:val="28"/>
          <w:szCs w:val="28"/>
        </w:rPr>
        <w:t>мансарды основного здания</w:t>
      </w:r>
      <w:r w:rsidR="00121CB6" w:rsidRPr="007C1252">
        <w:rPr>
          <w:rFonts w:ascii="GHEA Grapalat" w:hAnsi="GHEA Grapalat"/>
          <w:color w:val="FF000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121CB6" w:rsidP="003D2146">
            <w:pPr>
              <w:widowControl w:val="0"/>
              <w:spacing w:after="120"/>
              <w:rPr>
                <w:rFonts w:ascii="GHEA Grapalat" w:hAnsi="GHEA Grapalat"/>
                <w:sz w:val="20"/>
                <w:szCs w:val="20"/>
              </w:rPr>
            </w:pPr>
            <w:r w:rsidRPr="00DB292C">
              <w:rPr>
                <w:rFonts w:ascii="GHEA Grapalat" w:hAnsi="GHEA Grapalat"/>
                <w:color w:val="FF0000"/>
              </w:rPr>
              <w:t>выполнение  мансарды осн</w:t>
            </w:r>
            <w:r>
              <w:rPr>
                <w:rFonts w:ascii="GHEA Grapalat" w:hAnsi="GHEA Grapalat"/>
                <w:color w:val="FF0000"/>
              </w:rPr>
              <w:t>овного здания ФИЗМАТ СПЕЦ. ШКОЛ</w:t>
            </w:r>
            <w:r w:rsidRPr="00451864">
              <w:rPr>
                <w:rFonts w:ascii="GHEA Grapalat" w:hAnsi="GHEA Grapalat"/>
                <w:color w:val="FF0000"/>
              </w:rPr>
              <w:t>Ы</w:t>
            </w:r>
            <w:r w:rsidRPr="00DB292C">
              <w:rPr>
                <w:rFonts w:ascii="GHEA Grapalat" w:hAnsi="GHEA Grapalat"/>
                <w:color w:val="FF0000"/>
              </w:rPr>
              <w:t xml:space="preserve"> ИМ.  А.  ШАГИНЯНА ПРИ ЕРЕВАНСКОМ ГОСУДАРСТВЕННОМ  </w:t>
            </w:r>
            <w:r w:rsidRPr="00EA1B74">
              <w:rPr>
                <w:rFonts w:ascii="GHEA Grapalat" w:hAnsi="GHEA Grapalat"/>
                <w:color w:val="FF0000"/>
              </w:rPr>
              <w:t>УНИВЕРСИТЕТЕ</w:t>
            </w: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121CB6" w:rsidRDefault="00121CB6" w:rsidP="003D2146">
            <w:pPr>
              <w:widowControl w:val="0"/>
              <w:spacing w:after="120"/>
              <w:rPr>
                <w:rFonts w:ascii="GHEA Grapalat" w:hAnsi="GHEA Grapalat"/>
                <w:color w:val="FF0000"/>
                <w:sz w:val="20"/>
                <w:szCs w:val="20"/>
                <w:lang w:val="en-US"/>
              </w:rPr>
            </w:pPr>
            <w:r w:rsidRPr="00121CB6">
              <w:rPr>
                <w:rFonts w:ascii="GHEA Grapalat" w:hAnsi="GHEA Grapalat"/>
                <w:color w:val="FF0000"/>
                <w:sz w:val="20"/>
                <w:szCs w:val="20"/>
                <w:lang w:val="en-US"/>
              </w:rPr>
              <w:t>25.12.2020</w:t>
            </w:r>
            <w:r w:rsidRPr="00121CB6">
              <w:rPr>
                <w:rFonts w:ascii="GHEA Grapalat" w:hAnsi="GHEA Grapalat"/>
                <w:i/>
                <w:color w:val="FF0000"/>
              </w:rPr>
              <w:t xml:space="preserve"> г</w:t>
            </w:r>
            <w:r w:rsidRPr="00121CB6">
              <w:rPr>
                <w:rFonts w:ascii="GHEA Grapalat" w:hAnsi="GHEA Grapalat"/>
                <w:i/>
                <w:color w:val="FF0000"/>
                <w:lang w:val="en-US"/>
              </w:rPr>
              <w:t>.</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6779"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451864" w:rsidRPr="00056779" w:rsidRDefault="00451864" w:rsidP="00451864">
            <w:pPr>
              <w:widowControl w:val="0"/>
              <w:jc w:val="center"/>
              <w:rPr>
                <w:rFonts w:ascii="Times LatRus" w:hAnsi="Times LatRus"/>
                <w:color w:val="FF0000"/>
                <w:sz w:val="16"/>
                <w:szCs w:val="16"/>
              </w:rPr>
            </w:pPr>
            <w:r w:rsidRPr="00451864">
              <w:rPr>
                <w:rFonts w:ascii="Sylfaen" w:hAnsi="Sylfaen"/>
                <w:color w:val="FF0000"/>
                <w:sz w:val="16"/>
                <w:szCs w:val="16"/>
                <w:lang w:val="hy-AM"/>
              </w:rPr>
              <w:t>ФИЗМАТ</w:t>
            </w:r>
            <w:r w:rsidRPr="00056779">
              <w:rPr>
                <w:rFonts w:ascii="Times LatRus" w:hAnsi="Times LatRus"/>
                <w:color w:val="FF0000"/>
                <w:sz w:val="16"/>
                <w:szCs w:val="16"/>
              </w:rPr>
              <w:t xml:space="preserve"> ÑÏÅÖ. ØÊÎËÀ èì.  À.  ØÀÃÈÍßÍÀ </w:t>
            </w:r>
            <w:r w:rsidRPr="00451864">
              <w:rPr>
                <w:color w:val="FF0000"/>
                <w:sz w:val="16"/>
                <w:szCs w:val="16"/>
              </w:rPr>
              <w:t>ПРИ</w:t>
            </w:r>
            <w:r w:rsidRPr="00056779">
              <w:rPr>
                <w:rFonts w:ascii="Times LatRus" w:hAnsi="Times LatRus"/>
                <w:color w:val="FF0000"/>
                <w:sz w:val="16"/>
                <w:szCs w:val="16"/>
              </w:rPr>
              <w:t xml:space="preserve"> ÅÐÅÂÀÍÑÊÎÌ ÃÎÑÓÄÀÐÑÒÂÅÍÍÎÌ  ÓÍÈÂÅÐÑÈÒÅÒÅ</w:t>
            </w:r>
          </w:p>
          <w:p w:rsidR="00451864" w:rsidRPr="00056779" w:rsidRDefault="00451864" w:rsidP="00451864">
            <w:pPr>
              <w:widowControl w:val="0"/>
              <w:jc w:val="center"/>
              <w:rPr>
                <w:rFonts w:ascii="GHEA Grapalat" w:hAnsi="GHEA Grapalat"/>
                <w:i/>
                <w:color w:val="FF0000"/>
                <w:sz w:val="16"/>
                <w:szCs w:val="16"/>
              </w:rPr>
            </w:pPr>
            <w:r w:rsidRPr="00056779">
              <w:rPr>
                <w:rFonts w:ascii="Times LatRus" w:hAnsi="Times LatRus"/>
                <w:color w:val="FF0000"/>
                <w:sz w:val="16"/>
                <w:szCs w:val="16"/>
              </w:rPr>
              <w:t>00801524</w:t>
            </w:r>
            <w:r w:rsidRPr="00056779">
              <w:rPr>
                <w:rFonts w:ascii="GHEA Grapalat" w:hAnsi="GHEA Grapalat"/>
                <w:i/>
                <w:color w:val="FF0000"/>
                <w:sz w:val="16"/>
                <w:szCs w:val="16"/>
              </w:rPr>
              <w:t xml:space="preserve"> </w:t>
            </w:r>
          </w:p>
          <w:p w:rsidR="00451864" w:rsidRPr="00451864" w:rsidRDefault="00451864" w:rsidP="00451864">
            <w:pPr>
              <w:widowControl w:val="0"/>
              <w:jc w:val="center"/>
              <w:rPr>
                <w:rFonts w:ascii="Times LatRus" w:hAnsi="Times LatRus"/>
                <w:color w:val="FF0000"/>
                <w:sz w:val="16"/>
                <w:szCs w:val="16"/>
              </w:rPr>
            </w:pPr>
            <w:r w:rsidRPr="00451864">
              <w:rPr>
                <w:rFonts w:ascii="GHEA Grapalat" w:hAnsi="GHEA Grapalat"/>
                <w:i/>
                <w:color w:val="FF0000"/>
                <w:sz w:val="16"/>
                <w:szCs w:val="16"/>
              </w:rPr>
              <w:t>Ереван -0037, Азатутяна 2-ой переулок, номер 9</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Оперативный отдел аппарата министерства финансов РА</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900018001835</w:t>
            </w:r>
          </w:p>
          <w:p w:rsidR="00121CB6" w:rsidRPr="001D1DE1" w:rsidRDefault="00451864" w:rsidP="00121CB6">
            <w:pPr>
              <w:widowControl w:val="0"/>
              <w:spacing w:after="160" w:line="360" w:lineRule="auto"/>
              <w:jc w:val="center"/>
              <w:rPr>
                <w:rFonts w:ascii="GHEA Grapalat" w:hAnsi="GHEA Grapalat"/>
                <w:color w:val="FF0000"/>
                <w:sz w:val="16"/>
                <w:szCs w:val="16"/>
              </w:rPr>
            </w:pPr>
            <w:r w:rsidRPr="00451864">
              <w:rPr>
                <w:rFonts w:ascii="GHEA Grapalat" w:hAnsi="GHEA Grapalat"/>
                <w:color w:val="FF0000"/>
                <w:sz w:val="16"/>
                <w:szCs w:val="16"/>
              </w:rPr>
              <w:t>Директор  А. Навасардян</w:t>
            </w:r>
          </w:p>
          <w:p w:rsidR="00BB28C8" w:rsidRPr="00451864" w:rsidRDefault="00BB28C8" w:rsidP="00121CB6">
            <w:pPr>
              <w:widowControl w:val="0"/>
              <w:spacing w:after="160" w:line="360" w:lineRule="auto"/>
              <w:jc w:val="center"/>
              <w:rPr>
                <w:rFonts w:ascii="GHEA Grapalat" w:hAnsi="GHEA Grapalat"/>
              </w:rPr>
            </w:pPr>
            <w:r w:rsidRPr="00451864">
              <w:rPr>
                <w:rFonts w:ascii="GHEA Grapalat" w:hAnsi="GHEA Grapalat"/>
              </w:rPr>
              <w:t>____________________</w:t>
            </w:r>
          </w:p>
          <w:p w:rsidR="00351E69" w:rsidRPr="00351E69" w:rsidRDefault="00BB28C8" w:rsidP="00351E6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51E6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ПОДРЯДЧИК</w:t>
            </w:r>
          </w:p>
          <w:p w:rsidR="00351E69" w:rsidRDefault="00351E69" w:rsidP="00351E69">
            <w:pPr>
              <w:widowControl w:val="0"/>
              <w:spacing w:after="160" w:line="360" w:lineRule="auto"/>
              <w:rPr>
                <w:rFonts w:ascii="GHEA Grapalat" w:hAnsi="GHEA Grapalat"/>
                <w:b/>
                <w:lang w:val="en-US"/>
              </w:rPr>
            </w:pPr>
          </w:p>
          <w:p w:rsidR="00351E69" w:rsidRPr="00351E69" w:rsidRDefault="00351E69" w:rsidP="003D2146">
            <w:pPr>
              <w:widowControl w:val="0"/>
              <w:spacing w:after="160" w:line="360" w:lineRule="auto"/>
              <w:jc w:val="center"/>
              <w:rPr>
                <w:rFonts w:ascii="GHEA Grapalat" w:hAnsi="GHEA Grapalat" w:cs="Sylfaen"/>
                <w:b/>
                <w:bCs/>
                <w:lang w:val="en-US"/>
              </w:rPr>
            </w:pP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396838">
      <w:pPr>
        <w:widowControl w:val="0"/>
        <w:spacing w:after="16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396838">
      <w:pPr>
        <w:widowControl w:val="0"/>
        <w:spacing w:after="160"/>
        <w:ind w:firstLine="567"/>
        <w:jc w:val="right"/>
        <w:rPr>
          <w:rFonts w:ascii="GHEA Grapalat" w:hAnsi="GHEA Grapalat" w:cs="Sylfaen"/>
          <w:i/>
        </w:rPr>
      </w:pPr>
      <w:r w:rsidRPr="009F3DC7">
        <w:rPr>
          <w:rFonts w:ascii="GHEA Grapalat" w:hAnsi="GHEA Grapalat"/>
          <w:i/>
        </w:rPr>
        <w:t>к Договору под кодом</w:t>
      </w:r>
      <w:r w:rsidR="008957A7" w:rsidRPr="00451864">
        <w:rPr>
          <w:rFonts w:ascii="GHEA Grapalat" w:hAnsi="GHEA Grapalat"/>
          <w:i/>
        </w:rPr>
        <w:t xml:space="preserve"> </w:t>
      </w:r>
      <w:r w:rsidR="008957A7" w:rsidRPr="00CA3F23">
        <w:rPr>
          <w:rFonts w:ascii="Sylfaen" w:hAnsi="Sylfaen" w:cs="Sylfaen"/>
          <w:color w:val="FF0000"/>
        </w:rPr>
        <w:t>ՖՄՀԴ</w:t>
      </w:r>
      <w:r w:rsidR="008957A7" w:rsidRPr="00CA3F23">
        <w:rPr>
          <w:rFonts w:ascii="Arial Armenian" w:hAnsi="Arial Armenian"/>
          <w:color w:val="FF0000"/>
          <w:lang w:val="af-ZA"/>
        </w:rPr>
        <w:t>-</w:t>
      </w:r>
      <w:r w:rsidR="008957A7" w:rsidRPr="00CA3F23">
        <w:rPr>
          <w:rFonts w:ascii="Sylfaen" w:hAnsi="Sylfaen" w:cs="Sylfaen"/>
          <w:color w:val="FF0000"/>
          <w:lang w:val="af-ZA"/>
        </w:rPr>
        <w:t>ԲՄԱՇՁԲ</w:t>
      </w:r>
      <w:r w:rsidR="008957A7" w:rsidRPr="00CA3F23">
        <w:rPr>
          <w:rFonts w:ascii="Arial Armenian" w:hAnsi="Arial Armenian"/>
          <w:color w:val="FF0000"/>
          <w:lang w:val="af-ZA"/>
        </w:rPr>
        <w:t>-20/1</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396838">
      <w:pPr>
        <w:widowControl w:val="0"/>
        <w:spacing w:after="16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396838">
      <w:pPr>
        <w:widowControl w:val="0"/>
        <w:spacing w:after="16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276"/>
        <w:gridCol w:w="462"/>
        <w:gridCol w:w="457"/>
        <w:gridCol w:w="243"/>
        <w:gridCol w:w="431"/>
        <w:gridCol w:w="89"/>
        <w:gridCol w:w="467"/>
        <w:gridCol w:w="436"/>
        <w:gridCol w:w="515"/>
        <w:gridCol w:w="477"/>
        <w:gridCol w:w="531"/>
        <w:gridCol w:w="729"/>
        <w:gridCol w:w="663"/>
        <w:gridCol w:w="543"/>
        <w:gridCol w:w="51"/>
        <w:gridCol w:w="644"/>
        <w:gridCol w:w="581"/>
      </w:tblGrid>
      <w:tr w:rsidR="00BB28C8" w:rsidRPr="00685FDC" w:rsidTr="00396838">
        <w:trPr>
          <w:jc w:val="center"/>
        </w:trPr>
        <w:tc>
          <w:tcPr>
            <w:tcW w:w="10955"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9683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C1252" w:rsidRPr="00056779">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rsidTr="0039683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276" w:type="dxa"/>
          </w:tcPr>
          <w:p w:rsidR="00BB28C8" w:rsidRPr="00685FDC" w:rsidRDefault="00BB28C8" w:rsidP="003D2146">
            <w:pPr>
              <w:widowControl w:val="0"/>
              <w:spacing w:after="120"/>
              <w:jc w:val="center"/>
              <w:rPr>
                <w:rFonts w:ascii="GHEA Grapalat" w:hAnsi="GHEA Grapalat"/>
                <w:sz w:val="14"/>
                <w:szCs w:val="16"/>
              </w:rPr>
            </w:pPr>
          </w:p>
        </w:tc>
        <w:tc>
          <w:tcPr>
            <w:tcW w:w="46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96838">
        <w:trPr>
          <w:cantSplit/>
          <w:trHeight w:val="3200"/>
          <w:jc w:val="center"/>
        </w:trPr>
        <w:tc>
          <w:tcPr>
            <w:tcW w:w="1259" w:type="dxa"/>
          </w:tcPr>
          <w:p w:rsidR="00BB28C8" w:rsidRPr="007C1252" w:rsidRDefault="007C125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01" w:type="dxa"/>
          </w:tcPr>
          <w:p w:rsidR="00BB28C8" w:rsidRPr="007C1252" w:rsidRDefault="007C1252"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45211229</w:t>
            </w:r>
          </w:p>
        </w:tc>
        <w:tc>
          <w:tcPr>
            <w:tcW w:w="1276" w:type="dxa"/>
          </w:tcPr>
          <w:p w:rsidR="00BB28C8" w:rsidRPr="007C1252" w:rsidRDefault="007C1252" w:rsidP="003D2146">
            <w:pPr>
              <w:widowControl w:val="0"/>
              <w:spacing w:after="120"/>
              <w:jc w:val="center"/>
              <w:rPr>
                <w:rFonts w:ascii="GHEA Grapalat" w:hAnsi="GHEA Grapalat"/>
                <w:sz w:val="16"/>
                <w:szCs w:val="16"/>
              </w:rPr>
            </w:pPr>
            <w:r w:rsidRPr="007C1252">
              <w:rPr>
                <w:rFonts w:ascii="GHEA Grapalat" w:hAnsi="GHEA Grapalat"/>
                <w:color w:val="FF0000"/>
                <w:sz w:val="16"/>
                <w:szCs w:val="16"/>
              </w:rPr>
              <w:t>выполнение  мансарды основного здания ФИЗМАТ СПЕЦ. ШКОЛЫ ИМ.  А.  ШАГИНЯНА ПРИ ЕРЕВАНСКОМ ГОСУДАРСТВЕННОМ  УНИВЕРСИТЕТЕ</w:t>
            </w:r>
          </w:p>
        </w:tc>
        <w:tc>
          <w:tcPr>
            <w:tcW w:w="46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7C1252" w:rsidP="007C1252">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20</w:t>
            </w:r>
            <w:r w:rsidR="00BB28C8" w:rsidRPr="00685FDC">
              <w:rPr>
                <w:rFonts w:ascii="GHEA Grapalat" w:hAnsi="GHEA Grapalat"/>
                <w:sz w:val="14"/>
                <w:szCs w:val="16"/>
              </w:rPr>
              <w:t xml:space="preserve"> %</w:t>
            </w:r>
          </w:p>
        </w:tc>
        <w:tc>
          <w:tcPr>
            <w:tcW w:w="531" w:type="dxa"/>
            <w:vAlign w:val="center"/>
          </w:tcPr>
          <w:p w:rsidR="00BB28C8" w:rsidRPr="007C1252" w:rsidRDefault="007C1252" w:rsidP="003D2146">
            <w:pPr>
              <w:widowControl w:val="0"/>
              <w:spacing w:after="120"/>
              <w:ind w:left="-95" w:right="-88"/>
              <w:jc w:val="center"/>
              <w:rPr>
                <w:rFonts w:ascii="GHEA Grapalat" w:hAnsi="GHEA Grapalat" w:cs="Arial"/>
                <w:sz w:val="14"/>
                <w:szCs w:val="16"/>
                <w:lang w:val="en-US"/>
              </w:rPr>
            </w:pPr>
            <w:r>
              <w:rPr>
                <w:rFonts w:ascii="GHEA Grapalat" w:hAnsi="GHEA Grapalat"/>
                <w:sz w:val="14"/>
                <w:szCs w:val="16"/>
                <w:lang w:val="en-US"/>
              </w:rPr>
              <w:t>40</w:t>
            </w:r>
            <w:r w:rsidRPr="00685FDC">
              <w:rPr>
                <w:rFonts w:ascii="GHEA Grapalat" w:hAnsi="GHEA Grapalat"/>
                <w:sz w:val="14"/>
                <w:szCs w:val="16"/>
              </w:rPr>
              <w:t xml:space="preserve"> %</w:t>
            </w:r>
          </w:p>
        </w:tc>
        <w:tc>
          <w:tcPr>
            <w:tcW w:w="729" w:type="dxa"/>
            <w:vAlign w:val="center"/>
          </w:tcPr>
          <w:p w:rsidR="00BB28C8" w:rsidRPr="00685FDC" w:rsidRDefault="007C125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60</w:t>
            </w:r>
            <w:r w:rsidR="00BB28C8" w:rsidRPr="00685FDC">
              <w:rPr>
                <w:rFonts w:ascii="GHEA Grapalat" w:hAnsi="GHEA Grapalat"/>
                <w:sz w:val="14"/>
                <w:szCs w:val="16"/>
              </w:rPr>
              <w:t>%</w:t>
            </w:r>
          </w:p>
        </w:tc>
        <w:tc>
          <w:tcPr>
            <w:tcW w:w="663" w:type="dxa"/>
            <w:vAlign w:val="center"/>
          </w:tcPr>
          <w:p w:rsidR="00BB28C8" w:rsidRPr="00685FDC" w:rsidRDefault="007C125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80</w:t>
            </w:r>
            <w:r w:rsidR="00BB28C8" w:rsidRPr="00685FDC">
              <w:rPr>
                <w:rFonts w:ascii="GHEA Grapalat" w:hAnsi="GHEA Grapalat"/>
                <w:sz w:val="14"/>
                <w:szCs w:val="16"/>
              </w:rPr>
              <w:t>%</w:t>
            </w:r>
          </w:p>
        </w:tc>
        <w:tc>
          <w:tcPr>
            <w:tcW w:w="594" w:type="dxa"/>
            <w:gridSpan w:val="2"/>
            <w:vAlign w:val="center"/>
          </w:tcPr>
          <w:p w:rsidR="00BB28C8" w:rsidRPr="00685FDC" w:rsidRDefault="007C125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90</w:t>
            </w:r>
            <w:r w:rsidR="00BB28C8" w:rsidRPr="00685FDC">
              <w:rPr>
                <w:rFonts w:ascii="GHEA Grapalat" w:hAnsi="GHEA Grapalat"/>
                <w:sz w:val="14"/>
                <w:szCs w:val="16"/>
              </w:rPr>
              <w:t>%</w:t>
            </w:r>
          </w:p>
        </w:tc>
        <w:tc>
          <w:tcPr>
            <w:tcW w:w="644" w:type="dxa"/>
            <w:vAlign w:val="center"/>
          </w:tcPr>
          <w:p w:rsidR="00BB28C8" w:rsidRPr="00685FDC" w:rsidRDefault="007C1252"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581" w:type="dxa"/>
            <w:vAlign w:val="center"/>
          </w:tcPr>
          <w:p w:rsidR="00BB28C8" w:rsidRPr="00685FDC" w:rsidRDefault="007C1252"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r w:rsidR="00BB28C8" w:rsidRPr="009F3DC7" w:rsidTr="003968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276" w:type="dxa"/>
          <w:trHeight w:val="3032"/>
          <w:jc w:val="center"/>
        </w:trPr>
        <w:tc>
          <w:tcPr>
            <w:tcW w:w="4555" w:type="dxa"/>
            <w:gridSpan w:val="5"/>
          </w:tcPr>
          <w:p w:rsidR="00BB28C8" w:rsidRDefault="00BB28C8" w:rsidP="003D2146">
            <w:pPr>
              <w:widowControl w:val="0"/>
              <w:spacing w:after="160" w:line="360" w:lineRule="auto"/>
              <w:jc w:val="center"/>
              <w:rPr>
                <w:rFonts w:ascii="GHEA Grapalat" w:hAnsi="GHEA Grapalat"/>
                <w:b/>
                <w:lang w:val="en-US"/>
              </w:rPr>
            </w:pPr>
            <w:bookmarkStart w:id="6" w:name="_GoBack"/>
            <w:bookmarkEnd w:id="6"/>
            <w:r w:rsidRPr="009F3DC7">
              <w:rPr>
                <w:rFonts w:ascii="GHEA Grapalat" w:hAnsi="GHEA Grapalat"/>
                <w:b/>
              </w:rPr>
              <w:t>ЗАКАЗЧИК</w:t>
            </w:r>
          </w:p>
          <w:p w:rsidR="00451864" w:rsidRPr="00451864" w:rsidRDefault="00451864" w:rsidP="00451864">
            <w:pPr>
              <w:widowControl w:val="0"/>
              <w:jc w:val="center"/>
              <w:rPr>
                <w:rFonts w:ascii="Times LatRus" w:hAnsi="Times LatRus"/>
                <w:color w:val="FF0000"/>
                <w:sz w:val="16"/>
                <w:szCs w:val="16"/>
                <w:lang w:val="en-US"/>
              </w:rPr>
            </w:pPr>
            <w:r w:rsidRPr="00451864">
              <w:rPr>
                <w:rFonts w:ascii="Sylfaen" w:hAnsi="Sylfaen"/>
                <w:color w:val="FF0000"/>
                <w:sz w:val="16"/>
                <w:szCs w:val="16"/>
                <w:lang w:val="hy-AM"/>
              </w:rPr>
              <w:t>ФИЗМАТ</w:t>
            </w:r>
            <w:r w:rsidRPr="00451864">
              <w:rPr>
                <w:rFonts w:ascii="Times LatRus" w:hAnsi="Times LatRus"/>
                <w:color w:val="FF0000"/>
                <w:sz w:val="16"/>
                <w:szCs w:val="16"/>
                <w:lang w:val="en-US"/>
              </w:rPr>
              <w:t xml:space="preserve"> ÑÏÅÖ. ØÊÎËÀ èì.  À.  ØÀÃÈÍßÍÀ </w:t>
            </w:r>
            <w:r w:rsidRPr="00451864">
              <w:rPr>
                <w:color w:val="FF0000"/>
                <w:sz w:val="16"/>
                <w:szCs w:val="16"/>
              </w:rPr>
              <w:t>ПРИ</w:t>
            </w:r>
            <w:r w:rsidRPr="00451864">
              <w:rPr>
                <w:rFonts w:ascii="Times LatRus" w:hAnsi="Times LatRus"/>
                <w:color w:val="FF0000"/>
                <w:sz w:val="16"/>
                <w:szCs w:val="16"/>
                <w:lang w:val="en-US"/>
              </w:rPr>
              <w:t xml:space="preserve"> ÅÐÅÂÀÍÑÊÎÌ ÃÎÑÓÄÀÐÑÒÂÅÍÍÎÌ  ÓÍÈÂÅÐÑÈÒÅÒÅ</w:t>
            </w:r>
          </w:p>
          <w:p w:rsidR="00451864" w:rsidRPr="00056779" w:rsidRDefault="00451864" w:rsidP="00451864">
            <w:pPr>
              <w:widowControl w:val="0"/>
              <w:jc w:val="center"/>
              <w:rPr>
                <w:rFonts w:ascii="GHEA Grapalat" w:hAnsi="GHEA Grapalat"/>
                <w:i/>
                <w:color w:val="FF0000"/>
                <w:sz w:val="16"/>
                <w:szCs w:val="16"/>
              </w:rPr>
            </w:pPr>
            <w:r w:rsidRPr="00056779">
              <w:rPr>
                <w:rFonts w:ascii="Times LatRus" w:hAnsi="Times LatRus"/>
                <w:color w:val="FF0000"/>
                <w:sz w:val="16"/>
                <w:szCs w:val="16"/>
              </w:rPr>
              <w:t>00801524</w:t>
            </w:r>
            <w:r w:rsidRPr="00056779">
              <w:rPr>
                <w:rFonts w:ascii="GHEA Grapalat" w:hAnsi="GHEA Grapalat"/>
                <w:i/>
                <w:color w:val="FF0000"/>
                <w:sz w:val="16"/>
                <w:szCs w:val="16"/>
              </w:rPr>
              <w:t xml:space="preserve"> </w:t>
            </w:r>
          </w:p>
          <w:p w:rsidR="00451864" w:rsidRPr="00451864" w:rsidRDefault="00451864" w:rsidP="00451864">
            <w:pPr>
              <w:widowControl w:val="0"/>
              <w:jc w:val="center"/>
              <w:rPr>
                <w:rFonts w:ascii="Times LatRus" w:hAnsi="Times LatRus"/>
                <w:color w:val="FF0000"/>
                <w:sz w:val="16"/>
                <w:szCs w:val="16"/>
              </w:rPr>
            </w:pPr>
            <w:r w:rsidRPr="00451864">
              <w:rPr>
                <w:rFonts w:ascii="GHEA Grapalat" w:hAnsi="GHEA Grapalat"/>
                <w:i/>
                <w:color w:val="FF0000"/>
                <w:sz w:val="16"/>
                <w:szCs w:val="16"/>
              </w:rPr>
              <w:t>Ереван -0037, Азатутяна 2-ой переулок, номер 9</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Оперативный отдел аппарата министерства финансов РА</w:t>
            </w:r>
          </w:p>
          <w:p w:rsidR="00451864" w:rsidRPr="00451864" w:rsidRDefault="00451864" w:rsidP="00451864">
            <w:pPr>
              <w:widowControl w:val="0"/>
              <w:jc w:val="center"/>
              <w:rPr>
                <w:rFonts w:ascii="GHEA Grapalat" w:hAnsi="GHEA Grapalat"/>
                <w:color w:val="FF0000"/>
                <w:sz w:val="16"/>
                <w:szCs w:val="16"/>
              </w:rPr>
            </w:pPr>
            <w:r w:rsidRPr="00451864">
              <w:rPr>
                <w:rFonts w:ascii="GHEA Grapalat" w:hAnsi="GHEA Grapalat"/>
                <w:color w:val="FF0000"/>
                <w:sz w:val="16"/>
                <w:szCs w:val="16"/>
              </w:rPr>
              <w:t>900018001835</w:t>
            </w:r>
          </w:p>
          <w:p w:rsidR="00BB28C8" w:rsidRPr="00396838" w:rsidRDefault="00451864" w:rsidP="00396838">
            <w:pPr>
              <w:widowControl w:val="0"/>
              <w:spacing w:after="160" w:line="360" w:lineRule="auto"/>
              <w:jc w:val="center"/>
              <w:rPr>
                <w:rFonts w:ascii="GHEA Grapalat" w:hAnsi="GHEA Grapalat" w:cs="Sylfaen"/>
                <w:b/>
                <w:bCs/>
              </w:rPr>
            </w:pPr>
            <w:r w:rsidRPr="00451864">
              <w:rPr>
                <w:rFonts w:ascii="GHEA Grapalat" w:hAnsi="GHEA Grapalat"/>
                <w:color w:val="FF0000"/>
                <w:sz w:val="16"/>
                <w:szCs w:val="16"/>
              </w:rPr>
              <w:t>Директор  А. Навасардян</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3" w:type="dxa"/>
            <w:gridSpan w:val="3"/>
          </w:tcPr>
          <w:p w:rsidR="00BB28C8" w:rsidRPr="009F3DC7" w:rsidRDefault="00BB28C8" w:rsidP="003D2146">
            <w:pPr>
              <w:widowControl w:val="0"/>
              <w:spacing w:after="160" w:line="360" w:lineRule="auto"/>
              <w:jc w:val="center"/>
              <w:rPr>
                <w:rFonts w:ascii="GHEA Grapalat" w:hAnsi="GHEA Grapalat"/>
              </w:rPr>
            </w:pPr>
          </w:p>
        </w:tc>
        <w:tc>
          <w:tcPr>
            <w:tcW w:w="4361" w:type="dxa"/>
            <w:gridSpan w:val="8"/>
          </w:tcPr>
          <w:p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ПОДРЯДЧИК</w:t>
            </w:r>
          </w:p>
          <w:p w:rsidR="00351E69" w:rsidRDefault="00351E69" w:rsidP="003D2146">
            <w:pPr>
              <w:widowControl w:val="0"/>
              <w:spacing w:after="160" w:line="360" w:lineRule="auto"/>
              <w:jc w:val="center"/>
              <w:rPr>
                <w:rFonts w:ascii="GHEA Grapalat" w:hAnsi="GHEA Grapalat"/>
                <w:b/>
                <w:lang w:val="en-US"/>
              </w:rPr>
            </w:pPr>
          </w:p>
          <w:p w:rsidR="00351E69" w:rsidRPr="00351E69" w:rsidRDefault="00351E69" w:rsidP="00351E69">
            <w:pPr>
              <w:widowControl w:val="0"/>
              <w:spacing w:after="160" w:line="360" w:lineRule="auto"/>
              <w:rPr>
                <w:rFonts w:ascii="GHEA Grapalat" w:hAnsi="GHEA Grapalat" w:cs="Sylfaen"/>
                <w:b/>
                <w:bCs/>
                <w:lang w:val="en-U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51E69">
          <w:footerReference w:type="default" r:id="rId13"/>
          <w:footnotePr>
            <w:pos w:val="beneathText"/>
          </w:footnotePr>
          <w:type w:val="nextColumn"/>
          <w:pgSz w:w="11907" w:h="16840" w:code="9"/>
          <w:pgMar w:top="993" w:right="1418" w:bottom="126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530" w:rsidRDefault="00C26530">
      <w:r>
        <w:separator/>
      </w:r>
    </w:p>
  </w:endnote>
  <w:endnote w:type="continuationSeparator" w:id="0">
    <w:p w:rsidR="00C26530" w:rsidRDefault="00C2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560755"/>
      <w:docPartObj>
        <w:docPartGallery w:val="Page Numbers (Bottom of Page)"/>
        <w:docPartUnique/>
      </w:docPartObj>
    </w:sdtPr>
    <w:sdtEndPr>
      <w:rPr>
        <w:rFonts w:ascii="GHEA Grapalat" w:hAnsi="GHEA Grapalat"/>
        <w:sz w:val="24"/>
        <w:szCs w:val="24"/>
      </w:rPr>
    </w:sdtEndPr>
    <w:sdtContent>
      <w:p w:rsidR="007C1252" w:rsidRPr="003E450C" w:rsidRDefault="007C125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96838">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530" w:rsidRDefault="00C26530">
      <w:r>
        <w:separator/>
      </w:r>
    </w:p>
  </w:footnote>
  <w:footnote w:type="continuationSeparator" w:id="0">
    <w:p w:rsidR="00C26530" w:rsidRDefault="00C26530">
      <w:r>
        <w:continuationSeparator/>
      </w:r>
    </w:p>
  </w:footnote>
  <w:footnote w:id="1">
    <w:p w:rsidR="007C1252" w:rsidRPr="00793343" w:rsidRDefault="007C125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C1252" w:rsidRPr="008842CE" w:rsidRDefault="007C125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C1252" w:rsidRPr="008842CE" w:rsidRDefault="007C1252"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7C1252" w:rsidRPr="00D5443D" w:rsidRDefault="007C1252" w:rsidP="008842CE">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7C1252" w:rsidRPr="00D5443D" w:rsidRDefault="007C1252" w:rsidP="008842CE">
      <w:pPr>
        <w:pStyle w:val="FootnoteText"/>
        <w:widowControl w:val="0"/>
        <w:jc w:val="both"/>
        <w:rPr>
          <w:rFonts w:ascii="GHEA Grapalat" w:hAnsi="GHEA Grapalat"/>
          <w:sz w:val="2"/>
          <w:szCs w:val="2"/>
          <w:lang w:val="af-ZA"/>
        </w:rPr>
      </w:pPr>
    </w:p>
  </w:footnote>
  <w:footnote w:id="5">
    <w:p w:rsidR="007C1252" w:rsidRPr="00541313" w:rsidRDefault="007C125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C1252" w:rsidRDefault="007C125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C1252" w:rsidRDefault="007C125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C1252" w:rsidRDefault="007C125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C1252" w:rsidRPr="00D3436F" w:rsidRDefault="007C125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C1252" w:rsidRPr="008842CE" w:rsidRDefault="007C1252" w:rsidP="001831C4">
      <w:pPr>
        <w:pStyle w:val="FootnoteText"/>
        <w:widowControl w:val="0"/>
        <w:jc w:val="both"/>
        <w:rPr>
          <w:rFonts w:ascii="GHEA Grapalat" w:hAnsi="GHEA Grapalat"/>
          <w:lang w:val="af-ZA"/>
        </w:rPr>
      </w:pPr>
    </w:p>
    <w:p w:rsidR="007C1252" w:rsidRPr="008842CE" w:rsidRDefault="007C1252" w:rsidP="008842CE">
      <w:pPr>
        <w:pStyle w:val="FootnoteText"/>
        <w:widowControl w:val="0"/>
        <w:jc w:val="both"/>
        <w:rPr>
          <w:rFonts w:ascii="GHEA Grapalat" w:hAnsi="GHEA Grapalat"/>
          <w:lang w:val="af-ZA"/>
        </w:rPr>
      </w:pPr>
    </w:p>
  </w:footnote>
  <w:footnote w:id="6">
    <w:p w:rsidR="007C1252" w:rsidRPr="00CD6B60" w:rsidRDefault="007C125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C1252" w:rsidRPr="00CD6B60" w:rsidRDefault="007C125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C1252" w:rsidRPr="002E4BC5" w:rsidRDefault="007C125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C1252" w:rsidRPr="003F2273" w:rsidRDefault="007C125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7C1252" w:rsidRDefault="007C125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C1252" w:rsidRDefault="007C125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C1252" w:rsidRPr="009E2596" w:rsidRDefault="007C125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7C1252" w:rsidRPr="00D3436F" w:rsidRDefault="007C125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C1252" w:rsidRPr="000811C1" w:rsidRDefault="007C1252">
      <w:pPr>
        <w:pStyle w:val="FootnoteText"/>
        <w:rPr>
          <w:rFonts w:asciiTheme="minorHAnsi" w:hAnsiTheme="minorHAnsi"/>
        </w:rPr>
      </w:pPr>
    </w:p>
  </w:footnote>
  <w:footnote w:id="9">
    <w:p w:rsidR="007C1252" w:rsidRPr="00810F23" w:rsidRDefault="007C1252">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7C1252" w:rsidRPr="002C2499" w:rsidRDefault="007C1252"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C1252" w:rsidRPr="000811C1" w:rsidRDefault="007C1252">
      <w:pPr>
        <w:pStyle w:val="FootnoteText"/>
        <w:rPr>
          <w:rFonts w:asciiTheme="minorHAnsi" w:hAnsiTheme="minorHAnsi"/>
        </w:rPr>
      </w:pPr>
    </w:p>
  </w:footnote>
  <w:footnote w:id="11">
    <w:p w:rsidR="007C1252" w:rsidRPr="00FE2AA4" w:rsidRDefault="007C125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2">
    <w:p w:rsidR="007C1252" w:rsidRPr="008842CE" w:rsidRDefault="007C125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C1252" w:rsidRPr="000811C1" w:rsidRDefault="007C1252">
      <w:pPr>
        <w:pStyle w:val="FootnoteText"/>
        <w:rPr>
          <w:lang w:val="af-ZA"/>
        </w:rPr>
      </w:pPr>
    </w:p>
  </w:footnote>
  <w:footnote w:id="13">
    <w:p w:rsidR="007C1252" w:rsidRPr="002E4BC5" w:rsidRDefault="007C1252" w:rsidP="00C67FAB">
      <w:pPr>
        <w:pStyle w:val="FootnoteText"/>
        <w:jc w:val="both"/>
        <w:rPr>
          <w:ins w:id="0" w:author="Vardan" w:date="2020-06-03T18:23:00Z"/>
          <w:rFonts w:ascii="GHEA Grapalat" w:hAnsi="GHEA Grapalat"/>
          <w:i/>
        </w:rPr>
      </w:pPr>
      <w:r>
        <w:rPr>
          <w:rStyle w:val="FootnoteReference"/>
        </w:rPr>
        <w:t>12</w:t>
      </w:r>
      <w:r w:rsidRPr="00C67FAB">
        <w:rPr>
          <w:rFonts w:ascii="GHEA Grapalat" w:hAnsi="GHEA Grapalat"/>
          <w:i/>
        </w:rPr>
        <w:t xml:space="preserve"> Если</w:t>
      </w:r>
      <w:r w:rsidRPr="002E4BC5">
        <w:rPr>
          <w:rFonts w:ascii="GHEA Grapalat" w:hAnsi="GHEA Grapalat"/>
          <w:i/>
        </w:rPr>
        <w:t>:</w:t>
      </w:r>
    </w:p>
    <w:p w:rsidR="007C1252" w:rsidRPr="00313403" w:rsidRDefault="007C1252" w:rsidP="00C67FAB">
      <w:pPr>
        <w:pStyle w:val="FootnoteText"/>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C1252" w:rsidRPr="00313403" w:rsidRDefault="007C1252" w:rsidP="008F43E8">
      <w:pPr>
        <w:pStyle w:val="FootnoteText"/>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C1252" w:rsidRPr="0092041F" w:rsidRDefault="007C1252" w:rsidP="008F43E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C1252" w:rsidRPr="008F43E8" w:rsidRDefault="007C1252" w:rsidP="00C67FAB">
      <w:pPr>
        <w:pStyle w:val="FootnoteText"/>
        <w:jc w:val="both"/>
        <w:rPr>
          <w:rFonts w:ascii="GHEA Grapalat" w:hAnsi="GHEA Grapalat"/>
          <w:i/>
        </w:rPr>
      </w:pPr>
    </w:p>
  </w:footnote>
  <w:footnote w:id="14">
    <w:p w:rsidR="007C1252" w:rsidRPr="00511966" w:rsidRDefault="007C1252"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7C1252" w:rsidRPr="008E4439" w:rsidRDefault="007C125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C1252" w:rsidRPr="000811C1" w:rsidRDefault="007C1252" w:rsidP="0027573B">
      <w:pPr>
        <w:pStyle w:val="FootnoteText"/>
        <w:rPr>
          <w:rFonts w:ascii="Sylfaen" w:hAnsi="Sylfaen"/>
          <w:sz w:val="18"/>
          <w:szCs w:val="18"/>
        </w:rPr>
      </w:pPr>
    </w:p>
  </w:footnote>
  <w:footnote w:id="16">
    <w:p w:rsidR="007C1252" w:rsidRPr="00A31673" w:rsidRDefault="007C125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7C1252" w:rsidRPr="00900E5A" w:rsidRDefault="007C125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7C1252" w:rsidRPr="00810F23" w:rsidRDefault="007C1252"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C1252" w:rsidRPr="005F2C25" w:rsidRDefault="007C1252">
      <w:pPr>
        <w:pStyle w:val="FootnoteText"/>
        <w:rPr>
          <w:rFonts w:ascii="Times New Roman" w:hAnsi="Times New Roman"/>
        </w:rPr>
      </w:pPr>
    </w:p>
  </w:footnote>
  <w:footnote w:id="19">
    <w:p w:rsidR="007C1252" w:rsidRDefault="007C125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C1252" w:rsidRDefault="007C1252" w:rsidP="006B3E56">
      <w:pPr>
        <w:pStyle w:val="FootnoteText"/>
        <w:rPr>
          <w:rFonts w:asciiTheme="minorHAnsi" w:hAnsiTheme="minorHAnsi"/>
          <w:lang w:val="af-ZA"/>
        </w:rPr>
      </w:pPr>
    </w:p>
  </w:footnote>
  <w:footnote w:id="20">
    <w:p w:rsidR="007C1252" w:rsidRPr="00990559" w:rsidRDefault="007C1252">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7C1252" w:rsidRPr="00A25D1B" w:rsidRDefault="007C125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C1252" w:rsidRPr="00DC619D" w:rsidRDefault="007C125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7C1252" w:rsidRPr="00D3436F" w:rsidRDefault="007C125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C1252" w:rsidRPr="00D3436F" w:rsidRDefault="007C1252">
      <w:pPr>
        <w:pStyle w:val="FootnoteText"/>
        <w:rPr>
          <w:lang w:val="es-ES"/>
        </w:rPr>
      </w:pPr>
    </w:p>
  </w:footnote>
  <w:footnote w:id="24">
    <w:p w:rsidR="007C1252" w:rsidRPr="00217344" w:rsidRDefault="007C125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7C1252" w:rsidRPr="00217344" w:rsidRDefault="007C125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C1252" w:rsidRPr="00217344" w:rsidRDefault="007C1252"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C1252" w:rsidRPr="008842CE" w:rsidRDefault="007C125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C1252" w:rsidRPr="008842CE" w:rsidRDefault="007C1252" w:rsidP="003D2FE2">
      <w:pPr>
        <w:pStyle w:val="FootnoteText"/>
        <w:jc w:val="both"/>
        <w:rPr>
          <w:rFonts w:ascii="GHEA Grapalat" w:hAnsi="GHEA Grapalat"/>
        </w:rPr>
      </w:pPr>
    </w:p>
  </w:footnote>
  <w:footnote w:id="28">
    <w:p w:rsidR="007C1252" w:rsidRPr="008842CE" w:rsidRDefault="007C1252" w:rsidP="003D2FE2">
      <w:pPr>
        <w:pStyle w:val="FootnoteText"/>
        <w:jc w:val="both"/>
      </w:pPr>
    </w:p>
  </w:footnote>
  <w:footnote w:id="29">
    <w:p w:rsidR="007C1252" w:rsidRPr="00217344" w:rsidRDefault="007C125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7C1252" w:rsidRPr="008842CE" w:rsidRDefault="007C125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C1252" w:rsidRPr="008842CE" w:rsidRDefault="007C1252" w:rsidP="000A214C">
      <w:pPr>
        <w:pStyle w:val="FootnoteText"/>
        <w:jc w:val="both"/>
        <w:rPr>
          <w:rFonts w:ascii="GHEA Grapalat" w:hAnsi="GHEA Grapalat"/>
        </w:rPr>
      </w:pPr>
    </w:p>
  </w:footnote>
  <w:footnote w:id="31">
    <w:p w:rsidR="007C1252" w:rsidRPr="008842CE" w:rsidRDefault="007C1252" w:rsidP="000A214C">
      <w:pPr>
        <w:pStyle w:val="FootnoteText"/>
        <w:jc w:val="both"/>
      </w:pPr>
    </w:p>
  </w:footnote>
  <w:footnote w:id="32">
    <w:p w:rsidR="007C1252" w:rsidRPr="00124BE9" w:rsidRDefault="007C1252"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C1252" w:rsidRPr="00124BE9" w:rsidRDefault="007C1252" w:rsidP="00BB28C8">
      <w:pPr>
        <w:pStyle w:val="FootnoteText"/>
        <w:widowControl w:val="0"/>
        <w:jc w:val="both"/>
        <w:rPr>
          <w:rFonts w:ascii="GHEA Grapalat" w:hAnsi="GHEA Grapalat"/>
          <w:lang w:val="hy-AM"/>
        </w:rPr>
      </w:pPr>
    </w:p>
  </w:footnote>
  <w:footnote w:id="33">
    <w:p w:rsidR="007C1252" w:rsidRPr="00124BE9" w:rsidRDefault="007C125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7C1252" w:rsidRPr="00124BE9" w:rsidRDefault="007C1252"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C1252" w:rsidRPr="00124BE9" w:rsidRDefault="007C1252" w:rsidP="00BB28C8">
      <w:pPr>
        <w:pStyle w:val="FootnoteText"/>
        <w:widowControl w:val="0"/>
        <w:jc w:val="both"/>
        <w:rPr>
          <w:rFonts w:ascii="GHEA Grapalat" w:hAnsi="GHEA Grapalat"/>
          <w:lang w:val="hy-AM"/>
        </w:rPr>
      </w:pPr>
    </w:p>
  </w:footnote>
  <w:footnote w:id="35">
    <w:p w:rsidR="007C1252" w:rsidRPr="00124BE9" w:rsidRDefault="007C1252"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6">
    <w:p w:rsidR="007C1252" w:rsidRPr="00AC7DC5" w:rsidRDefault="007C125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C1252" w:rsidRPr="00552088" w:rsidRDefault="007C125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C1252" w:rsidRPr="004078D0" w:rsidRDefault="007C1252" w:rsidP="00BB28C8">
      <w:pPr>
        <w:pStyle w:val="FootnoteText"/>
        <w:widowControl w:val="0"/>
        <w:jc w:val="both"/>
        <w:rPr>
          <w:rFonts w:ascii="GHEA Grapalat" w:hAnsi="GHEA Grapalat"/>
          <w:sz w:val="2"/>
          <w:szCs w:val="2"/>
          <w:lang w:val="hy-AM"/>
        </w:rPr>
      </w:pPr>
    </w:p>
    <w:p w:rsidR="007C1252" w:rsidRPr="004078D0" w:rsidRDefault="007C1252" w:rsidP="00BB28C8">
      <w:pPr>
        <w:pStyle w:val="FootnoteText"/>
        <w:widowControl w:val="0"/>
        <w:jc w:val="both"/>
        <w:rPr>
          <w:rFonts w:ascii="GHEA Grapalat" w:hAnsi="GHEA Grapalat"/>
          <w:sz w:val="2"/>
          <w:szCs w:val="2"/>
          <w:lang w:val="hy-AM"/>
        </w:rPr>
      </w:pPr>
    </w:p>
  </w:footnote>
  <w:footnote w:id="37">
    <w:p w:rsidR="007C1252" w:rsidRPr="00124BE9" w:rsidRDefault="007C1252"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7C1252" w:rsidRPr="00124BE9" w:rsidRDefault="007C125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7C1252" w:rsidRPr="00124BE9" w:rsidRDefault="007C125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C1252" w:rsidRPr="001C4E24" w:rsidRDefault="007C1252" w:rsidP="00BB28C8">
      <w:pPr>
        <w:pStyle w:val="FootnoteText"/>
        <w:rPr>
          <w:lang w:val="hy-AM"/>
        </w:rPr>
      </w:pPr>
    </w:p>
  </w:footnote>
  <w:footnote w:id="40">
    <w:p w:rsidR="007C1252" w:rsidRPr="00124BE9" w:rsidRDefault="007C1252"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C1252" w:rsidRPr="00124BE9" w:rsidRDefault="007C1252"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1">
    <w:p w:rsidR="007C1252" w:rsidRPr="00124BE9" w:rsidRDefault="007C1252"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2">
    <w:p w:rsidR="007C1252" w:rsidRPr="00124BE9" w:rsidRDefault="007C125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7C1252" w:rsidRPr="00124BE9" w:rsidRDefault="007C125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4BF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779"/>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64C8"/>
    <w:rsid w:val="00117020"/>
    <w:rsid w:val="00117833"/>
    <w:rsid w:val="00117964"/>
    <w:rsid w:val="00117DAA"/>
    <w:rsid w:val="00121CB6"/>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1DE1"/>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C50"/>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4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46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69"/>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838"/>
    <w:rsid w:val="00396D60"/>
    <w:rsid w:val="003972CC"/>
    <w:rsid w:val="00397DC0"/>
    <w:rsid w:val="003A0A31"/>
    <w:rsid w:val="003A145D"/>
    <w:rsid w:val="003A1EBB"/>
    <w:rsid w:val="003A2BE0"/>
    <w:rsid w:val="003A2D11"/>
    <w:rsid w:val="003A39AC"/>
    <w:rsid w:val="003A4F0E"/>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795"/>
    <w:rsid w:val="003F1EEA"/>
    <w:rsid w:val="003F208A"/>
    <w:rsid w:val="003F2273"/>
    <w:rsid w:val="003F2341"/>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864"/>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0672"/>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999"/>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1730"/>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252"/>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7A7"/>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530"/>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B10"/>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29"/>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9E2"/>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03F1"/>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65"/>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0A2"/>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8D63A-9F0F-42DB-A8AC-3B9314DC2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90</Pages>
  <Words>20910</Words>
  <Characters>119191</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Navasardyan</cp:lastModifiedBy>
  <cp:revision>4</cp:revision>
  <cp:lastPrinted>2018-02-16T07:12:00Z</cp:lastPrinted>
  <dcterms:created xsi:type="dcterms:W3CDTF">2020-06-23T09:15:00Z</dcterms:created>
  <dcterms:modified xsi:type="dcterms:W3CDTF">2020-06-23T10:10:00Z</dcterms:modified>
</cp:coreProperties>
</file>